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2BE7549C" w14:textId="7ACDEF1E" w:rsidR="00541E22" w:rsidRDefault="0058389D" w:rsidP="00541E22">
      <w:pPr>
        <w:pBdr>
          <w:top w:val="nil"/>
          <w:left w:val="nil"/>
          <w:bottom w:val="nil"/>
          <w:right w:val="nil"/>
          <w:between w:val="nil"/>
        </w:pBdr>
        <w:ind w:left="5387"/>
        <w:rPr>
          <w:color w:val="000000"/>
          <w:sz w:val="24"/>
          <w:szCs w:val="24"/>
        </w:rPr>
      </w:pPr>
      <w:r>
        <w:rPr>
          <w:color w:val="000000"/>
          <w:sz w:val="24"/>
          <w:szCs w:val="24"/>
        </w:rPr>
        <w:t>Д</w:t>
      </w:r>
      <w:r w:rsidR="00541E22" w:rsidRPr="00A13F9E">
        <w:rPr>
          <w:color w:val="000000"/>
          <w:sz w:val="24"/>
          <w:szCs w:val="24"/>
        </w:rPr>
        <w:t>иректор</w:t>
      </w:r>
      <w:r w:rsidR="00541E22">
        <w:rPr>
          <w:color w:val="000000"/>
          <w:sz w:val="24"/>
          <w:szCs w:val="24"/>
        </w:rPr>
        <w:t xml:space="preserve"> </w:t>
      </w:r>
      <w:r w:rsidR="00541E22" w:rsidRPr="00A13F9E">
        <w:rPr>
          <w:color w:val="000000"/>
          <w:sz w:val="24"/>
          <w:szCs w:val="24"/>
        </w:rPr>
        <w:t>УП «Медтехника»</w:t>
      </w:r>
    </w:p>
    <w:p w14:paraId="64A5A63B" w14:textId="77777777" w:rsidR="00541E22" w:rsidRPr="00A13F9E" w:rsidRDefault="00541E22" w:rsidP="00541E22">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3BDD8C01"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8389D">
        <w:rPr>
          <w:color w:val="000000"/>
          <w:sz w:val="24"/>
          <w:szCs w:val="24"/>
        </w:rPr>
        <w:t>Буденкова</w:t>
      </w:r>
      <w:proofErr w:type="spellEnd"/>
      <w:r w:rsidR="0058389D">
        <w:rPr>
          <w:color w:val="000000"/>
          <w:sz w:val="24"/>
          <w:szCs w:val="24"/>
        </w:rPr>
        <w:t xml:space="preserve"> Д.В.</w:t>
      </w:r>
    </w:p>
    <w:p w14:paraId="6152DA98" w14:textId="7296F56C" w:rsidR="00541E22" w:rsidRPr="00590851" w:rsidRDefault="00AD4CCB" w:rsidP="00541E22">
      <w:pPr>
        <w:pBdr>
          <w:top w:val="nil"/>
          <w:left w:val="nil"/>
          <w:bottom w:val="nil"/>
          <w:right w:val="nil"/>
          <w:between w:val="nil"/>
        </w:pBdr>
        <w:ind w:left="4679" w:firstLine="707"/>
        <w:rPr>
          <w:color w:val="000000"/>
          <w:sz w:val="24"/>
          <w:szCs w:val="24"/>
        </w:rPr>
      </w:pPr>
      <w:r>
        <w:rPr>
          <w:color w:val="000000"/>
          <w:sz w:val="24"/>
          <w:szCs w:val="24"/>
        </w:rPr>
        <w:t>«</w:t>
      </w:r>
      <w:r w:rsidR="00155AB8">
        <w:rPr>
          <w:color w:val="000000"/>
          <w:sz w:val="24"/>
          <w:szCs w:val="24"/>
        </w:rPr>
        <w:t>12</w:t>
      </w:r>
      <w:r w:rsidR="00541E22" w:rsidRPr="00590851">
        <w:rPr>
          <w:color w:val="000000"/>
          <w:sz w:val="24"/>
          <w:szCs w:val="24"/>
        </w:rPr>
        <w:t xml:space="preserve">» </w:t>
      </w:r>
      <w:r w:rsidR="00155AB8">
        <w:rPr>
          <w:color w:val="000000"/>
          <w:sz w:val="24"/>
          <w:szCs w:val="24"/>
        </w:rPr>
        <w:t>августа</w:t>
      </w:r>
      <w:r w:rsidR="00BB3532">
        <w:rPr>
          <w:color w:val="000000"/>
          <w:sz w:val="24"/>
          <w:szCs w:val="24"/>
        </w:rPr>
        <w:t xml:space="preserve"> </w:t>
      </w:r>
      <w:r w:rsidR="00541E22" w:rsidRPr="00590851">
        <w:rPr>
          <w:color w:val="000000"/>
          <w:sz w:val="24"/>
          <w:szCs w:val="24"/>
        </w:rPr>
        <w:t>202</w:t>
      </w:r>
      <w:r w:rsidR="00BB3532">
        <w:rPr>
          <w:color w:val="000000"/>
          <w:sz w:val="24"/>
          <w:szCs w:val="24"/>
        </w:rPr>
        <w:t>6</w:t>
      </w:r>
      <w:r w:rsidR="00541E22"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B678F3F" w14:textId="2F6892E7" w:rsidR="008C0C45" w:rsidRPr="00CB2308" w:rsidRDefault="00CB2308" w:rsidP="00C00920">
      <w:pPr>
        <w:jc w:val="center"/>
        <w:rPr>
          <w:color w:val="000000"/>
          <w:sz w:val="24"/>
          <w:szCs w:val="24"/>
          <w:u w:val="single"/>
        </w:rPr>
      </w:pPr>
      <w:r w:rsidRPr="00286323">
        <w:rPr>
          <w:color w:val="000000"/>
          <w:sz w:val="24"/>
          <w:szCs w:val="24"/>
        </w:rPr>
        <w:t>на закупку</w:t>
      </w:r>
      <w:r w:rsidR="006F0F36" w:rsidRPr="00286323">
        <w:rPr>
          <w:color w:val="000000"/>
          <w:sz w:val="24"/>
          <w:szCs w:val="24"/>
        </w:rPr>
        <w:t xml:space="preserve"> </w:t>
      </w:r>
      <w:proofErr w:type="spellStart"/>
      <w:r w:rsidR="00C00920" w:rsidRPr="00C00920">
        <w:rPr>
          <w:b/>
          <w:sz w:val="24"/>
          <w:szCs w:val="24"/>
        </w:rPr>
        <w:t>БарМТ</w:t>
      </w:r>
      <w:proofErr w:type="spellEnd"/>
      <w:r w:rsidR="00C00920" w:rsidRPr="00C00920">
        <w:rPr>
          <w:b/>
          <w:sz w:val="24"/>
          <w:szCs w:val="24"/>
        </w:rPr>
        <w:t xml:space="preserve"> №</w:t>
      </w:r>
      <w:r w:rsidR="00155AB8">
        <w:rPr>
          <w:b/>
          <w:sz w:val="24"/>
          <w:szCs w:val="24"/>
        </w:rPr>
        <w:t>550/</w:t>
      </w:r>
      <w:r w:rsidR="00C00920" w:rsidRPr="00C00920">
        <w:rPr>
          <w:b/>
          <w:sz w:val="24"/>
          <w:szCs w:val="24"/>
        </w:rPr>
        <w:t xml:space="preserve">26 </w:t>
      </w:r>
      <w:r w:rsidR="00155AB8">
        <w:rPr>
          <w:b/>
          <w:sz w:val="24"/>
          <w:szCs w:val="24"/>
        </w:rPr>
        <w:t>- Устройство фильтровальное</w:t>
      </w:r>
    </w:p>
    <w:p w14:paraId="7668572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54582">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54582">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155AB8"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F7177C">
              <w:rPr>
                <w:color w:val="000000"/>
                <w:sz w:val="24"/>
                <w:szCs w:val="24"/>
              </w:rPr>
              <w:t xml:space="preserve">постановление Совета Министров Республики Беларусь от </w:t>
            </w:r>
            <w:r w:rsidR="006E7FD8" w:rsidRPr="00F7177C">
              <w:rPr>
                <w:color w:val="000000"/>
                <w:sz w:val="24"/>
                <w:szCs w:val="24"/>
              </w:rPr>
              <w:t>27</w:t>
            </w:r>
            <w:r w:rsidRPr="00F7177C">
              <w:rPr>
                <w:color w:val="000000"/>
                <w:sz w:val="24"/>
                <w:szCs w:val="24"/>
              </w:rPr>
              <w:t>.12.202</w:t>
            </w:r>
            <w:r w:rsidR="006E7FD8" w:rsidRPr="00F7177C">
              <w:rPr>
                <w:color w:val="000000"/>
                <w:sz w:val="24"/>
                <w:szCs w:val="24"/>
              </w:rPr>
              <w:t>4</w:t>
            </w:r>
            <w:r w:rsidRPr="00F7177C">
              <w:rPr>
                <w:color w:val="000000"/>
                <w:sz w:val="24"/>
                <w:szCs w:val="24"/>
              </w:rPr>
              <w:t xml:space="preserve"> № </w:t>
            </w:r>
            <w:r w:rsidR="006E7FD8" w:rsidRPr="00F7177C">
              <w:rPr>
                <w:color w:val="000000"/>
                <w:sz w:val="24"/>
                <w:szCs w:val="24"/>
              </w:rPr>
              <w:t>1034</w:t>
            </w:r>
            <w:r w:rsidRPr="00F7177C">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652E80" w:rsidRPr="003445E2" w14:paraId="6224B484"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87C430A" w14:textId="4AE539E4" w:rsidR="00CA1761" w:rsidRPr="006E7FD8" w:rsidRDefault="00A222CA" w:rsidP="0058358D">
            <w:pPr>
              <w:pBdr>
                <w:top w:val="nil"/>
                <w:left w:val="nil"/>
                <w:bottom w:val="nil"/>
                <w:right w:val="nil"/>
                <w:between w:val="nil"/>
              </w:pBdr>
              <w:jc w:val="both"/>
              <w:rPr>
                <w:b/>
                <w:color w:val="000000"/>
                <w:sz w:val="24"/>
                <w:szCs w:val="24"/>
                <w:lang w:val="en-US"/>
              </w:rPr>
            </w:pPr>
            <w:r w:rsidRPr="00F7177C">
              <w:rPr>
                <w:b/>
                <w:color w:val="000000"/>
                <w:sz w:val="24"/>
                <w:szCs w:val="24"/>
              </w:rPr>
              <w:t>Лот</w:t>
            </w:r>
            <w:r w:rsidR="002120EF">
              <w:rPr>
                <w:b/>
                <w:color w:val="000000"/>
                <w:sz w:val="24"/>
                <w:szCs w:val="24"/>
              </w:rPr>
              <w:t xml:space="preserve"> </w:t>
            </w:r>
            <w:r w:rsidR="00E253DC">
              <w:rPr>
                <w:b/>
                <w:color w:val="000000"/>
                <w:sz w:val="24"/>
                <w:szCs w:val="24"/>
              </w:rPr>
              <w:t>№</w:t>
            </w:r>
            <w:r w:rsidR="002120EF">
              <w:rPr>
                <w:b/>
                <w:color w:val="000000"/>
                <w:sz w:val="24"/>
                <w:szCs w:val="24"/>
              </w:rPr>
              <w:t>1</w:t>
            </w:r>
          </w:p>
        </w:tc>
      </w:tr>
      <w:tr w:rsidR="00457F7B" w:rsidRPr="00334E0D"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F5C20D6"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5B0F64E1" w:rsidR="00457F7B" w:rsidRPr="0037479C" w:rsidRDefault="00155AB8" w:rsidP="00457F7B">
            <w:pPr>
              <w:shd w:val="clear" w:color="auto" w:fill="FFFFFF"/>
              <w:rPr>
                <w:bCs/>
                <w:sz w:val="24"/>
                <w:szCs w:val="24"/>
                <w:shd w:val="clear" w:color="auto" w:fill="FFFFFF"/>
              </w:rPr>
            </w:pPr>
            <w:r w:rsidRPr="00155AB8">
              <w:rPr>
                <w:sz w:val="24"/>
                <w:szCs w:val="24"/>
              </w:rPr>
              <w:t>Учреждение здравоохранения Брестской области (согласно приложения А)</w:t>
            </w:r>
          </w:p>
        </w:tc>
      </w:tr>
      <w:tr w:rsidR="00457F7B" w:rsidRPr="00C1779E" w14:paraId="4DC05459" w14:textId="77777777" w:rsidTr="00843E9C">
        <w:trPr>
          <w:trHeight w:val="1012"/>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89DF2D6" w:rsidR="00457F7B" w:rsidRPr="00E54582" w:rsidRDefault="00457F7B" w:rsidP="00457F7B">
            <w:pPr>
              <w:rPr>
                <w:bCs/>
                <w:sz w:val="24"/>
                <w:szCs w:val="24"/>
                <w:shd w:val="clear" w:color="auto" w:fill="FFFFFF"/>
              </w:rPr>
            </w:pPr>
          </w:p>
        </w:tc>
      </w:tr>
      <w:tr w:rsidR="00457F7B"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E79F98C" w:rsidR="00457F7B" w:rsidRPr="0037479C" w:rsidRDefault="00457F7B" w:rsidP="00457F7B">
            <w:pPr>
              <w:pBdr>
                <w:top w:val="nil"/>
                <w:left w:val="nil"/>
                <w:bottom w:val="nil"/>
                <w:right w:val="nil"/>
                <w:between w:val="nil"/>
              </w:pBdr>
              <w:jc w:val="both"/>
              <w:rPr>
                <w:bCs/>
                <w:sz w:val="24"/>
                <w:szCs w:val="24"/>
                <w:shd w:val="clear" w:color="auto" w:fill="FFFFFF"/>
              </w:rPr>
            </w:pPr>
          </w:p>
        </w:tc>
      </w:tr>
      <w:tr w:rsidR="00E253DC"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E253DC"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E253DC" w:rsidRPr="003445E2" w:rsidRDefault="00E253DC" w:rsidP="00E253DC">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E253DC" w:rsidRPr="003445E2" w:rsidRDefault="00E253DC" w:rsidP="00E253DC">
            <w:pPr>
              <w:pBdr>
                <w:top w:val="nil"/>
                <w:left w:val="nil"/>
                <w:bottom w:val="nil"/>
                <w:right w:val="nil"/>
                <w:between w:val="nil"/>
              </w:pBdr>
              <w:jc w:val="both"/>
              <w:rPr>
                <w:color w:val="000000"/>
                <w:sz w:val="24"/>
                <w:szCs w:val="24"/>
              </w:rPr>
            </w:pPr>
          </w:p>
        </w:tc>
      </w:tr>
      <w:tr w:rsidR="00E253DC"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253DC" w:rsidRPr="003445E2" w:rsidRDefault="00E253DC" w:rsidP="00E253DC">
            <w:pPr>
              <w:jc w:val="both"/>
              <w:rPr>
                <w:sz w:val="24"/>
                <w:szCs w:val="24"/>
              </w:rPr>
            </w:pPr>
            <w:r w:rsidRPr="003445E2">
              <w:rPr>
                <w:sz w:val="24"/>
                <w:szCs w:val="24"/>
              </w:rPr>
              <w:t xml:space="preserve">Республика Беларусь, г. Барановичи, </w:t>
            </w:r>
          </w:p>
          <w:p w14:paraId="05CD1534" w14:textId="6F8D7EDF" w:rsidR="00E253DC" w:rsidRPr="003445E2" w:rsidRDefault="00E253DC" w:rsidP="00E253DC">
            <w:pPr>
              <w:pBdr>
                <w:top w:val="nil"/>
                <w:left w:val="nil"/>
                <w:bottom w:val="nil"/>
                <w:right w:val="nil"/>
                <w:between w:val="nil"/>
              </w:pBdr>
              <w:jc w:val="both"/>
              <w:rPr>
                <w:sz w:val="24"/>
                <w:szCs w:val="24"/>
              </w:rPr>
            </w:pPr>
            <w:r w:rsidRPr="003445E2">
              <w:rPr>
                <w:sz w:val="24"/>
                <w:szCs w:val="24"/>
              </w:rPr>
              <w:t>225406, ул. Брестская, 238/б</w:t>
            </w:r>
          </w:p>
        </w:tc>
      </w:tr>
      <w:tr w:rsidR="00E253DC"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E253DC" w:rsidRPr="003445E2" w:rsidRDefault="00E253DC" w:rsidP="00E253DC">
            <w:pPr>
              <w:pBdr>
                <w:top w:val="nil"/>
                <w:left w:val="nil"/>
                <w:bottom w:val="nil"/>
                <w:right w:val="nil"/>
                <w:between w:val="nil"/>
              </w:pBdr>
              <w:jc w:val="both"/>
              <w:rPr>
                <w:sz w:val="24"/>
                <w:szCs w:val="24"/>
              </w:rPr>
            </w:pPr>
            <w:r w:rsidRPr="003445E2">
              <w:rPr>
                <w:sz w:val="24"/>
                <w:szCs w:val="24"/>
              </w:rPr>
              <w:t>200166567</w:t>
            </w:r>
          </w:p>
        </w:tc>
      </w:tr>
      <w:tr w:rsidR="00E253DC"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E253DC"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E494F31"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Королько Татьяна Васильевна</w:t>
            </w:r>
          </w:p>
        </w:tc>
      </w:tr>
      <w:tr w:rsidR="00E253DC"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328785D"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+375 163 41-61-18</w:t>
            </w:r>
          </w:p>
        </w:tc>
      </w:tr>
      <w:tr w:rsidR="00E253DC" w:rsidRPr="00155AB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7DAFEFDA" w:rsidR="00E253DC" w:rsidRPr="003445E2" w:rsidRDefault="00E253DC" w:rsidP="00E253DC">
            <w:pPr>
              <w:pBdr>
                <w:top w:val="nil"/>
                <w:left w:val="nil"/>
                <w:bottom w:val="nil"/>
                <w:right w:val="nil"/>
                <w:between w:val="nil"/>
              </w:pBdr>
              <w:jc w:val="both"/>
              <w:rPr>
                <w:color w:val="000000"/>
                <w:sz w:val="24"/>
                <w:szCs w:val="24"/>
                <w:lang w:val="en-US"/>
              </w:rPr>
            </w:pPr>
            <w:r w:rsidRPr="002C6BFF">
              <w:rPr>
                <w:color w:val="000000"/>
                <w:sz w:val="24"/>
                <w:szCs w:val="24"/>
                <w:lang w:val="en-US"/>
              </w:rPr>
              <w:t xml:space="preserve">e-mail: </w:t>
            </w:r>
            <w:r w:rsidRPr="002C6BFF">
              <w:rPr>
                <w:sz w:val="24"/>
                <w:szCs w:val="24"/>
                <w:lang w:val="en-US"/>
              </w:rPr>
              <w:t>market@mail.medoptik.by</w:t>
            </w:r>
          </w:p>
        </w:tc>
      </w:tr>
      <w:tr w:rsidR="00E253DC"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E253DC"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253DC" w:rsidRPr="003445E2" w:rsidRDefault="00E253DC" w:rsidP="00E253DC">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E253DC"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E253DC" w:rsidRPr="003445E2" w:rsidRDefault="00E253DC" w:rsidP="00E253DC">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E253DC" w:rsidRPr="003445E2" w14:paraId="1E0266D4"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69A2B86" w14:textId="097BFA2B" w:rsidR="00E253DC" w:rsidRDefault="00E253DC" w:rsidP="00E253DC">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3848580" w14:textId="743903FB" w:rsidR="00E253DC" w:rsidRPr="003445E2" w:rsidRDefault="00E253DC" w:rsidP="00E253DC">
            <w:pPr>
              <w:pBdr>
                <w:top w:val="nil"/>
                <w:left w:val="nil"/>
                <w:bottom w:val="nil"/>
                <w:right w:val="nil"/>
                <w:between w:val="nil"/>
              </w:pBdr>
              <w:jc w:val="both"/>
              <w:rPr>
                <w:color w:val="000000"/>
                <w:sz w:val="24"/>
                <w:szCs w:val="24"/>
              </w:rPr>
            </w:pPr>
            <w:r w:rsidRPr="00D10FAA">
              <w:rPr>
                <w:b/>
                <w:bCs/>
                <w:color w:val="000000"/>
                <w:sz w:val="24"/>
                <w:szCs w:val="24"/>
              </w:rPr>
              <w:t>Применяется (25%)</w:t>
            </w:r>
          </w:p>
        </w:tc>
      </w:tr>
      <w:tr w:rsidR="00E253DC"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253DC" w:rsidRPr="00F7177C" w:rsidRDefault="00E253DC" w:rsidP="00E253DC">
            <w:pPr>
              <w:pBdr>
                <w:top w:val="nil"/>
                <w:left w:val="nil"/>
                <w:bottom w:val="nil"/>
                <w:right w:val="nil"/>
                <w:between w:val="nil"/>
              </w:pBdr>
              <w:jc w:val="both"/>
              <w:rPr>
                <w:color w:val="000000"/>
                <w:sz w:val="24"/>
                <w:szCs w:val="24"/>
              </w:rPr>
            </w:pPr>
            <w:r w:rsidRPr="00F7177C">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85541B8" w14:textId="77777777" w:rsidR="00E253DC" w:rsidRPr="00F7177C" w:rsidRDefault="00E253DC" w:rsidP="00E253DC">
            <w:pPr>
              <w:widowControl w:val="0"/>
              <w:jc w:val="both"/>
              <w:rPr>
                <w:color w:val="000000"/>
                <w:sz w:val="24"/>
                <w:szCs w:val="24"/>
              </w:rPr>
            </w:pPr>
            <w:r w:rsidRPr="00F7177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9C713CC" w14:textId="77777777" w:rsidR="00E253DC" w:rsidRPr="00F7177C" w:rsidRDefault="00E253DC" w:rsidP="00E253DC">
            <w:pPr>
              <w:widowControl w:val="0"/>
              <w:jc w:val="both"/>
              <w:rPr>
                <w:color w:val="000000"/>
                <w:sz w:val="24"/>
                <w:szCs w:val="24"/>
              </w:rPr>
            </w:pPr>
            <w:r w:rsidRPr="00F7177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4F5ECA" w14:textId="77777777" w:rsidR="00E253DC" w:rsidRPr="00F7177C" w:rsidRDefault="00E253DC" w:rsidP="00E253DC">
            <w:pPr>
              <w:widowControl w:val="0"/>
              <w:jc w:val="both"/>
              <w:rPr>
                <w:color w:val="000000"/>
                <w:sz w:val="24"/>
                <w:szCs w:val="24"/>
              </w:rPr>
            </w:pPr>
            <w:r w:rsidRPr="00F7177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0F43183"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631C6F64" w14:textId="77777777" w:rsidR="00E253DC" w:rsidRPr="00F7177C" w:rsidRDefault="00E253DC" w:rsidP="00E253DC">
            <w:pPr>
              <w:widowControl w:val="0"/>
              <w:jc w:val="both"/>
              <w:rPr>
                <w:color w:val="000000"/>
                <w:sz w:val="24"/>
                <w:szCs w:val="24"/>
              </w:rPr>
            </w:pPr>
            <w:r w:rsidRPr="00F7177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4EA3275" w14:textId="77777777" w:rsidR="00E253DC" w:rsidRPr="00F7177C" w:rsidRDefault="00E253DC" w:rsidP="00E253DC">
            <w:pPr>
              <w:widowControl w:val="0"/>
              <w:jc w:val="both"/>
              <w:rPr>
                <w:color w:val="000000"/>
                <w:sz w:val="24"/>
                <w:szCs w:val="24"/>
              </w:rPr>
            </w:pPr>
            <w:r w:rsidRPr="00F7177C">
              <w:rPr>
                <w:color w:val="000000"/>
                <w:sz w:val="24"/>
                <w:szCs w:val="24"/>
              </w:rPr>
              <w:t>от 22 июля 2003 г. № 226-З «О валютном регулировании и валютном контроле».</w:t>
            </w:r>
          </w:p>
          <w:p w14:paraId="379E9842"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Соответствие данному требованию подтверждается:</w:t>
            </w:r>
          </w:p>
          <w:p w14:paraId="5A43E914" w14:textId="77777777" w:rsidR="00E253DC" w:rsidRPr="00F7177C" w:rsidRDefault="00E253DC" w:rsidP="00E253DC">
            <w:pPr>
              <w:widowControl w:val="0"/>
              <w:jc w:val="both"/>
              <w:rPr>
                <w:color w:val="000000"/>
                <w:sz w:val="24"/>
                <w:szCs w:val="24"/>
              </w:rPr>
            </w:pPr>
            <w:r w:rsidRPr="00F7177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A517A94" w14:textId="77777777" w:rsidR="00E253DC" w:rsidRPr="00F7177C" w:rsidRDefault="00E253DC" w:rsidP="00E253DC">
            <w:pPr>
              <w:widowControl w:val="0"/>
              <w:jc w:val="both"/>
              <w:rPr>
                <w:color w:val="000000"/>
                <w:sz w:val="24"/>
                <w:szCs w:val="24"/>
              </w:rPr>
            </w:pPr>
            <w:r w:rsidRPr="00F7177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22D88990" w14:textId="77777777" w:rsidR="00E253DC" w:rsidRPr="00F7177C" w:rsidRDefault="00E253DC" w:rsidP="00E253DC">
            <w:pPr>
              <w:widowControl w:val="0"/>
              <w:jc w:val="both"/>
              <w:rPr>
                <w:color w:val="000000"/>
                <w:sz w:val="24"/>
                <w:szCs w:val="24"/>
              </w:rPr>
            </w:pPr>
            <w:r w:rsidRPr="00F7177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8220E49"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7D8AF077"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5637FF4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498FAD" w14:textId="77777777" w:rsidR="00E253DC" w:rsidRPr="00F7177C" w:rsidRDefault="00E253DC" w:rsidP="00E253DC">
            <w:pPr>
              <w:widowControl w:val="0"/>
              <w:jc w:val="both"/>
              <w:rPr>
                <w:color w:val="000000"/>
                <w:sz w:val="24"/>
                <w:szCs w:val="24"/>
              </w:rPr>
            </w:pPr>
            <w:r w:rsidRPr="00F7177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4A19B8DD" w14:textId="77777777" w:rsidR="00E253DC" w:rsidRPr="00F7177C" w:rsidRDefault="00E253DC" w:rsidP="00E253DC">
            <w:pPr>
              <w:widowControl w:val="0"/>
              <w:jc w:val="both"/>
              <w:rPr>
                <w:color w:val="000000"/>
                <w:sz w:val="24"/>
                <w:szCs w:val="24"/>
              </w:rPr>
            </w:pPr>
            <w:r w:rsidRPr="00F7177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57D5C808" w14:textId="77777777" w:rsidR="00E253DC" w:rsidRPr="00F7177C" w:rsidRDefault="00E253DC" w:rsidP="00E253DC">
            <w:pPr>
              <w:widowControl w:val="0"/>
              <w:jc w:val="both"/>
              <w:rPr>
                <w:color w:val="000000"/>
                <w:sz w:val="24"/>
                <w:szCs w:val="24"/>
              </w:rPr>
            </w:pPr>
            <w:r w:rsidRPr="00F7177C">
              <w:rPr>
                <w:color w:val="000000"/>
                <w:sz w:val="24"/>
                <w:szCs w:val="24"/>
              </w:rPr>
              <w:t>с участниками по той же части (лоту)), допущенными к оценке и сравнению предложений;</w:t>
            </w:r>
          </w:p>
          <w:p w14:paraId="3F67BB44"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 xml:space="preserve">Данное требование установлено только в отношении участника-победителя. </w:t>
            </w:r>
          </w:p>
          <w:p w14:paraId="0987E9D0" w14:textId="77777777" w:rsidR="00E253DC" w:rsidRPr="00F7177C" w:rsidRDefault="00E253DC" w:rsidP="00E253DC">
            <w:pPr>
              <w:widowControl w:val="0"/>
              <w:jc w:val="both"/>
              <w:rPr>
                <w:color w:val="000000"/>
                <w:sz w:val="24"/>
                <w:szCs w:val="24"/>
              </w:rPr>
            </w:pPr>
            <w:r w:rsidRPr="00F7177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E217654" w14:textId="77777777" w:rsidR="00E253DC" w:rsidRPr="00F7177C" w:rsidRDefault="00E253DC" w:rsidP="00E253DC">
            <w:pPr>
              <w:widowControl w:val="0"/>
              <w:jc w:val="both"/>
              <w:rPr>
                <w:color w:val="000000"/>
                <w:sz w:val="24"/>
                <w:szCs w:val="24"/>
              </w:rPr>
            </w:pPr>
            <w:r w:rsidRPr="00F7177C">
              <w:rPr>
                <w:color w:val="000000"/>
                <w:sz w:val="24"/>
                <w:szCs w:val="24"/>
              </w:rPr>
              <w:t xml:space="preserve">о том, что все участники (а если </w:t>
            </w:r>
          </w:p>
          <w:p w14:paraId="24C53CF9" w14:textId="77777777" w:rsidR="00E253DC" w:rsidRPr="00F7177C" w:rsidRDefault="00E253DC" w:rsidP="00E253DC">
            <w:pPr>
              <w:widowControl w:val="0"/>
              <w:jc w:val="both"/>
              <w:rPr>
                <w:color w:val="000000"/>
                <w:sz w:val="24"/>
                <w:szCs w:val="24"/>
              </w:rPr>
            </w:pPr>
            <w:r w:rsidRPr="00F7177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3DC0E8BC" w14:textId="77777777" w:rsidR="00E253DC" w:rsidRPr="00F7177C" w:rsidRDefault="00E253DC" w:rsidP="00E253DC">
            <w:pPr>
              <w:widowControl w:val="0"/>
              <w:jc w:val="both"/>
              <w:rPr>
                <w:color w:val="000000"/>
                <w:sz w:val="24"/>
                <w:szCs w:val="24"/>
              </w:rPr>
            </w:pPr>
            <w:r w:rsidRPr="00F7177C">
              <w:rPr>
                <w:color w:val="000000"/>
                <w:sz w:val="24"/>
                <w:szCs w:val="24"/>
              </w:rPr>
              <w:t xml:space="preserve">либо о том, что среди таких участников имеется лицо, </w:t>
            </w:r>
          </w:p>
          <w:p w14:paraId="2CAD4AB1" w14:textId="77777777" w:rsidR="00E253DC" w:rsidRPr="00F7177C" w:rsidRDefault="00E253DC" w:rsidP="00E253DC">
            <w:pPr>
              <w:widowControl w:val="0"/>
              <w:jc w:val="both"/>
              <w:rPr>
                <w:color w:val="000000"/>
                <w:sz w:val="24"/>
                <w:szCs w:val="24"/>
              </w:rPr>
            </w:pPr>
            <w:r w:rsidRPr="00F7177C">
              <w:rPr>
                <w:color w:val="000000"/>
                <w:sz w:val="24"/>
                <w:szCs w:val="24"/>
              </w:rPr>
              <w:t xml:space="preserve">не аффилированное с ним. </w:t>
            </w:r>
          </w:p>
          <w:p w14:paraId="0F172C57" w14:textId="77777777" w:rsidR="00E253DC" w:rsidRPr="00F7177C" w:rsidRDefault="00E253DC" w:rsidP="00E253DC">
            <w:pPr>
              <w:widowControl w:val="0"/>
              <w:jc w:val="both"/>
              <w:rPr>
                <w:color w:val="000000"/>
                <w:sz w:val="24"/>
                <w:szCs w:val="24"/>
              </w:rPr>
            </w:pPr>
            <w:r w:rsidRPr="00F7177C">
              <w:rPr>
                <w:color w:val="000000"/>
                <w:sz w:val="24"/>
                <w:szCs w:val="24"/>
              </w:rPr>
              <w:t xml:space="preserve">При исчислении указанного срока </w:t>
            </w:r>
          </w:p>
          <w:p w14:paraId="070CB663" w14:textId="77777777" w:rsidR="00E253DC" w:rsidRPr="00F7177C" w:rsidRDefault="00E253DC" w:rsidP="00E253DC">
            <w:pPr>
              <w:widowControl w:val="0"/>
              <w:jc w:val="both"/>
              <w:rPr>
                <w:color w:val="000000"/>
                <w:sz w:val="24"/>
                <w:szCs w:val="24"/>
              </w:rPr>
            </w:pPr>
            <w:r w:rsidRPr="00F7177C">
              <w:rPr>
                <w:color w:val="000000"/>
                <w:sz w:val="24"/>
                <w:szCs w:val="24"/>
              </w:rPr>
              <w:t>не учитывается срок рассмотрения жалобы уполномоченным государственным органом по государственным закупкам.</w:t>
            </w:r>
          </w:p>
          <w:p w14:paraId="0DBDB0F6" w14:textId="77777777" w:rsidR="00E253DC" w:rsidRPr="00F7177C" w:rsidRDefault="00E253DC" w:rsidP="00E253DC">
            <w:pPr>
              <w:widowControl w:val="0"/>
              <w:jc w:val="both"/>
              <w:rPr>
                <w:color w:val="000000"/>
                <w:sz w:val="24"/>
                <w:szCs w:val="24"/>
              </w:rPr>
            </w:pPr>
            <w:r w:rsidRPr="00F7177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413A7B4C" w14:textId="77777777" w:rsidR="00E253DC" w:rsidRPr="00F7177C" w:rsidRDefault="00E253DC" w:rsidP="00E253DC">
            <w:pPr>
              <w:widowControl w:val="0"/>
              <w:jc w:val="both"/>
              <w:rPr>
                <w:color w:val="000000"/>
                <w:sz w:val="24"/>
                <w:szCs w:val="24"/>
              </w:rPr>
            </w:pPr>
            <w:r w:rsidRPr="00F7177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7B98F9B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6B0928F"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EF350E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773059B" w14:textId="77777777" w:rsidR="00E253DC" w:rsidRPr="00F7177C" w:rsidRDefault="00E253DC" w:rsidP="00E253DC">
            <w:pPr>
              <w:widowControl w:val="0"/>
              <w:jc w:val="both"/>
              <w:rPr>
                <w:color w:val="000000"/>
                <w:sz w:val="24"/>
                <w:szCs w:val="24"/>
              </w:rPr>
            </w:pPr>
            <w:r w:rsidRPr="00F7177C">
              <w:rPr>
                <w:color w:val="000000"/>
                <w:sz w:val="24"/>
                <w:szCs w:val="24"/>
              </w:rPr>
              <w:t>8) физическое лицо не должно являться работником заказчика.</w:t>
            </w:r>
          </w:p>
          <w:p w14:paraId="22AAEFC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2BDE21E" w14:textId="77777777" w:rsidR="00E253DC" w:rsidRPr="00F7177C" w:rsidRDefault="00E253DC" w:rsidP="00E253DC">
            <w:pPr>
              <w:widowControl w:val="0"/>
              <w:jc w:val="both"/>
              <w:rPr>
                <w:color w:val="000000"/>
                <w:sz w:val="24"/>
                <w:szCs w:val="24"/>
              </w:rPr>
            </w:pPr>
            <w:r w:rsidRPr="00F7177C">
              <w:rPr>
                <w:color w:val="000000"/>
                <w:sz w:val="24"/>
                <w:szCs w:val="24"/>
              </w:rPr>
              <w:t xml:space="preserve">9) юридическое лицо не должно находиться </w:t>
            </w:r>
          </w:p>
          <w:p w14:paraId="19984230"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012FE22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503231F" w14:textId="77777777" w:rsidR="00E253DC" w:rsidRPr="00F7177C" w:rsidRDefault="00E253DC" w:rsidP="00E253DC">
            <w:pPr>
              <w:widowControl w:val="0"/>
              <w:jc w:val="both"/>
              <w:rPr>
                <w:color w:val="000000"/>
                <w:sz w:val="24"/>
                <w:szCs w:val="24"/>
              </w:rPr>
            </w:pPr>
            <w:r w:rsidRPr="00F7177C">
              <w:rPr>
                <w:color w:val="000000"/>
                <w:sz w:val="24"/>
                <w:szCs w:val="24"/>
              </w:rPr>
              <w:t xml:space="preserve">10) в отношении юридического лица </w:t>
            </w:r>
          </w:p>
          <w:p w14:paraId="04671DE7" w14:textId="77777777" w:rsidR="00E253DC" w:rsidRPr="00F7177C" w:rsidRDefault="00E253DC" w:rsidP="00E253DC">
            <w:pPr>
              <w:widowControl w:val="0"/>
              <w:jc w:val="both"/>
              <w:rPr>
                <w:color w:val="000000"/>
                <w:sz w:val="24"/>
                <w:szCs w:val="24"/>
              </w:rPr>
            </w:pPr>
            <w:r w:rsidRPr="00F7177C">
              <w:rPr>
                <w:color w:val="000000"/>
                <w:sz w:val="24"/>
                <w:szCs w:val="24"/>
              </w:rPr>
              <w:t>и индивидуального предпринимателя не должно быть возбуждено производство по делу о банкротстве.</w:t>
            </w:r>
          </w:p>
          <w:p w14:paraId="02F2EA6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16DAC1" w14:textId="77777777" w:rsidR="00E253DC" w:rsidRPr="00F7177C" w:rsidRDefault="00E253DC" w:rsidP="00E253DC">
            <w:pPr>
              <w:widowControl w:val="0"/>
              <w:jc w:val="both"/>
              <w:rPr>
                <w:color w:val="000000"/>
                <w:sz w:val="24"/>
                <w:szCs w:val="24"/>
              </w:rPr>
            </w:pPr>
            <w:r w:rsidRPr="00F7177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3D2E6D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CEE61D4" w14:textId="77777777" w:rsidR="00E253DC" w:rsidRPr="00F7177C" w:rsidRDefault="00E253DC" w:rsidP="00E253DC">
            <w:pPr>
              <w:widowControl w:val="0"/>
              <w:jc w:val="both"/>
              <w:rPr>
                <w:color w:val="000000"/>
                <w:sz w:val="24"/>
                <w:szCs w:val="24"/>
              </w:rPr>
            </w:pPr>
          </w:p>
          <w:p w14:paraId="402BE3CC" w14:textId="77777777" w:rsidR="00E253DC" w:rsidRPr="00F7177C" w:rsidRDefault="00E253DC" w:rsidP="00E253DC">
            <w:pPr>
              <w:widowControl w:val="0"/>
              <w:jc w:val="both"/>
              <w:rPr>
                <w:color w:val="000000"/>
                <w:sz w:val="24"/>
                <w:szCs w:val="24"/>
              </w:rPr>
            </w:pPr>
            <w:r w:rsidRPr="00F7177C">
              <w:rPr>
                <w:color w:val="000000"/>
                <w:sz w:val="24"/>
                <w:szCs w:val="24"/>
              </w:rPr>
              <w:t>К участникам процедур государственных закупок устанавливаются следующие дополнительные требования:</w:t>
            </w:r>
          </w:p>
          <w:p w14:paraId="6ECEE485" w14:textId="77777777" w:rsidR="00E253DC" w:rsidRPr="00F7177C" w:rsidRDefault="00E253DC" w:rsidP="00E253DC">
            <w:pPr>
              <w:widowControl w:val="0"/>
              <w:jc w:val="both"/>
              <w:rPr>
                <w:color w:val="000000"/>
                <w:sz w:val="24"/>
                <w:szCs w:val="24"/>
              </w:rPr>
            </w:pPr>
            <w:r w:rsidRPr="00F7177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1221B33D"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участника процедуры </w:t>
            </w:r>
            <w:r w:rsidRPr="00F7177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31E5D472" w14:textId="77777777" w:rsidR="00E253DC" w:rsidRPr="00F7177C" w:rsidRDefault="00E253DC" w:rsidP="00E253DC">
            <w:pPr>
              <w:widowControl w:val="0"/>
              <w:jc w:val="both"/>
              <w:rPr>
                <w:color w:val="000000"/>
                <w:sz w:val="24"/>
                <w:szCs w:val="24"/>
              </w:rPr>
            </w:pPr>
            <w:r w:rsidRPr="00F7177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5913F679" w14:textId="77777777" w:rsidR="00E253DC" w:rsidRPr="00F7177C" w:rsidRDefault="00E253DC" w:rsidP="00E253DC">
            <w:pPr>
              <w:widowControl w:val="0"/>
              <w:jc w:val="both"/>
              <w:rPr>
                <w:color w:val="000000"/>
                <w:sz w:val="24"/>
                <w:szCs w:val="24"/>
              </w:rPr>
            </w:pPr>
            <w:r w:rsidRPr="00F7177C">
              <w:rPr>
                <w:color w:val="000000"/>
                <w:sz w:val="24"/>
                <w:szCs w:val="24"/>
              </w:rPr>
              <w:t>424 - 426, 429 – 432 и 455 Уголовного кодекса Республики Беларусь;</w:t>
            </w:r>
          </w:p>
          <w:p w14:paraId="6DE370B9"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9685135" w14:textId="77777777" w:rsidR="00E253DC" w:rsidRPr="00F7177C" w:rsidRDefault="00E253DC" w:rsidP="00E253DC">
            <w:pPr>
              <w:widowControl w:val="0"/>
              <w:jc w:val="both"/>
              <w:rPr>
                <w:color w:val="000000"/>
                <w:sz w:val="24"/>
                <w:szCs w:val="24"/>
              </w:rPr>
            </w:pPr>
            <w:r w:rsidRPr="00F7177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2003C97" w14:textId="77777777" w:rsidR="00E253DC" w:rsidRPr="00F7177C" w:rsidRDefault="00E253DC" w:rsidP="00E253DC">
            <w:pPr>
              <w:widowControl w:val="0"/>
              <w:jc w:val="both"/>
              <w:rPr>
                <w:color w:val="000000"/>
                <w:sz w:val="24"/>
                <w:szCs w:val="24"/>
              </w:rPr>
            </w:pPr>
            <w:r w:rsidRPr="00F7177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1E213AA2"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BD32127" w14:textId="77777777" w:rsidR="00E253DC" w:rsidRPr="00F7177C" w:rsidRDefault="00E253DC" w:rsidP="00E253DC">
            <w:pPr>
              <w:jc w:val="both"/>
              <w:rPr>
                <w:color w:val="000000"/>
                <w:sz w:val="24"/>
                <w:szCs w:val="24"/>
              </w:rPr>
            </w:pPr>
            <w:r w:rsidRPr="00F7177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6DABE03B" w14:textId="77777777" w:rsidR="00E253DC" w:rsidRPr="00F7177C" w:rsidRDefault="00E253DC" w:rsidP="00E253DC">
            <w:pPr>
              <w:jc w:val="both"/>
              <w:rPr>
                <w:color w:val="000000"/>
                <w:sz w:val="24"/>
                <w:szCs w:val="24"/>
              </w:rPr>
            </w:pPr>
          </w:p>
          <w:p w14:paraId="3D65FE89" w14:textId="75C63C6E" w:rsidR="00E253DC" w:rsidRPr="00F7177C" w:rsidRDefault="00E253DC" w:rsidP="00E253DC">
            <w:pPr>
              <w:ind w:firstLine="567"/>
              <w:jc w:val="both"/>
              <w:rPr>
                <w:sz w:val="24"/>
                <w:szCs w:val="24"/>
              </w:rPr>
            </w:pPr>
            <w:r w:rsidRPr="00F7177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F7177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253DC"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253DC" w:rsidRPr="001522C8" w:rsidRDefault="00E253DC" w:rsidP="00E253DC">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0992262C" w14:textId="404505B0" w:rsidR="00E253DC" w:rsidRPr="00A54893" w:rsidRDefault="00E253DC" w:rsidP="00E253DC">
            <w:pPr>
              <w:pBdr>
                <w:top w:val="nil"/>
                <w:left w:val="nil"/>
                <w:bottom w:val="nil"/>
                <w:right w:val="nil"/>
                <w:between w:val="nil"/>
              </w:pBdr>
              <w:jc w:val="both"/>
              <w:rPr>
                <w:sz w:val="24"/>
                <w:szCs w:val="24"/>
              </w:rPr>
            </w:pPr>
            <w:r w:rsidRPr="00A54893">
              <w:rPr>
                <w:sz w:val="24"/>
                <w:szCs w:val="24"/>
              </w:rPr>
              <w:t xml:space="preserve">Согласно порядку оплаты услуг организатора по организации электронного аукциона (приложение </w:t>
            </w:r>
            <w:r>
              <w:rPr>
                <w:sz w:val="24"/>
                <w:szCs w:val="24"/>
              </w:rPr>
              <w:t>9</w:t>
            </w:r>
            <w:r w:rsidRPr="00A54893">
              <w:rPr>
                <w:sz w:val="24"/>
                <w:szCs w:val="24"/>
              </w:rPr>
              <w:t>) к настоящим аукционным документам).</w:t>
            </w:r>
          </w:p>
          <w:p w14:paraId="6BC706F4" w14:textId="46CF2945" w:rsidR="00E253DC" w:rsidRPr="001522C8" w:rsidRDefault="00E253DC" w:rsidP="00E253DC">
            <w:pPr>
              <w:pBdr>
                <w:top w:val="nil"/>
                <w:left w:val="nil"/>
                <w:bottom w:val="nil"/>
                <w:right w:val="nil"/>
                <w:between w:val="nil"/>
              </w:pBdr>
              <w:jc w:val="both"/>
              <w:rPr>
                <w:b/>
                <w:color w:val="000000"/>
                <w:sz w:val="24"/>
                <w:szCs w:val="24"/>
              </w:rPr>
            </w:pPr>
            <w:r w:rsidRPr="00A54893">
              <w:rPr>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13.01.2023г.</w:t>
            </w:r>
          </w:p>
        </w:tc>
      </w:tr>
      <w:tr w:rsidR="00E253DC"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E253DC" w:rsidRPr="001522C8" w:rsidRDefault="00E253DC" w:rsidP="00E253DC">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E253DC"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1262281" w:rsidR="00E253DC" w:rsidRPr="002F518E" w:rsidRDefault="00E253DC" w:rsidP="00E253DC">
            <w:pPr>
              <w:pBdr>
                <w:top w:val="nil"/>
                <w:left w:val="nil"/>
                <w:bottom w:val="nil"/>
                <w:right w:val="nil"/>
                <w:between w:val="nil"/>
              </w:pBdr>
              <w:jc w:val="center"/>
              <w:rPr>
                <w:color w:val="000000"/>
                <w:sz w:val="24"/>
                <w:szCs w:val="24"/>
              </w:rPr>
            </w:pPr>
            <w:r>
              <w:rPr>
                <w:b/>
                <w:color w:val="000000"/>
                <w:sz w:val="24"/>
                <w:szCs w:val="24"/>
              </w:rPr>
              <w:t>Лот №1</w:t>
            </w:r>
          </w:p>
        </w:tc>
      </w:tr>
      <w:tr w:rsidR="00E253DC"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37E1079E" w:rsidR="00E253DC" w:rsidRPr="006E7FD8" w:rsidRDefault="00155AB8" w:rsidP="00C00920">
            <w:pPr>
              <w:pBdr>
                <w:top w:val="nil"/>
                <w:left w:val="nil"/>
                <w:bottom w:val="nil"/>
                <w:right w:val="nil"/>
                <w:between w:val="nil"/>
              </w:pBdr>
              <w:rPr>
                <w:b/>
                <w:color w:val="000000"/>
                <w:sz w:val="24"/>
                <w:szCs w:val="24"/>
              </w:rPr>
            </w:pPr>
            <w:r>
              <w:rPr>
                <w:bCs/>
                <w:iCs/>
                <w:color w:val="000000"/>
                <w:sz w:val="24"/>
                <w:szCs w:val="24"/>
              </w:rPr>
              <w:t>Устройство фильтровальное</w:t>
            </w:r>
          </w:p>
        </w:tc>
      </w:tr>
      <w:tr w:rsidR="00E253DC"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E253DC" w:rsidRPr="00541E22" w:rsidRDefault="00E253DC" w:rsidP="00E253D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E253DC"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E253DC" w:rsidRPr="008D0E43" w:rsidRDefault="00E253DC" w:rsidP="00E253D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61C6C59" w:rsidR="00E253DC" w:rsidRPr="008D0E43" w:rsidRDefault="00155AB8" w:rsidP="00E253DC">
            <w:pPr>
              <w:rPr>
                <w:sz w:val="24"/>
                <w:szCs w:val="24"/>
              </w:rPr>
            </w:pPr>
            <w:r w:rsidRPr="00155AB8">
              <w:rPr>
                <w:sz w:val="24"/>
                <w:szCs w:val="24"/>
              </w:rPr>
              <w:t>28.29.12.300</w:t>
            </w:r>
          </w:p>
        </w:tc>
      </w:tr>
      <w:tr w:rsidR="00E253DC"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E253DC" w:rsidRPr="001219E9" w:rsidRDefault="00E253DC" w:rsidP="00E253DC">
            <w:pPr>
              <w:pBdr>
                <w:top w:val="nil"/>
                <w:left w:val="nil"/>
                <w:bottom w:val="nil"/>
                <w:right w:val="nil"/>
                <w:between w:val="nil"/>
              </w:pBdr>
              <w:rPr>
                <w:sz w:val="24"/>
                <w:szCs w:val="24"/>
              </w:rPr>
            </w:pPr>
            <w:r w:rsidRPr="001219E9">
              <w:rPr>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481319C" w:rsidR="00E253DC" w:rsidRPr="001219E9" w:rsidRDefault="00155AB8" w:rsidP="00E253DC">
            <w:pPr>
              <w:pBdr>
                <w:top w:val="nil"/>
                <w:left w:val="nil"/>
                <w:bottom w:val="nil"/>
                <w:right w:val="nil"/>
                <w:between w:val="nil"/>
              </w:pBdr>
              <w:jc w:val="both"/>
              <w:rPr>
                <w:sz w:val="24"/>
                <w:szCs w:val="24"/>
              </w:rPr>
            </w:pPr>
            <w:r>
              <w:rPr>
                <w:bCs/>
                <w:sz w:val="24"/>
                <w:szCs w:val="24"/>
              </w:rPr>
              <w:t>4</w:t>
            </w:r>
            <w:r w:rsidR="00C00920">
              <w:rPr>
                <w:bCs/>
                <w:sz w:val="24"/>
                <w:szCs w:val="24"/>
              </w:rPr>
              <w:t xml:space="preserve"> шт.</w:t>
            </w:r>
          </w:p>
        </w:tc>
      </w:tr>
      <w:tr w:rsidR="00E253DC"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B715418" w:rsidR="00E253DC" w:rsidRPr="008D0E43" w:rsidRDefault="00155AB8" w:rsidP="00E253DC">
            <w:pPr>
              <w:pBdr>
                <w:top w:val="nil"/>
                <w:left w:val="nil"/>
                <w:bottom w:val="nil"/>
                <w:right w:val="nil"/>
                <w:between w:val="nil"/>
              </w:pBdr>
              <w:jc w:val="both"/>
              <w:rPr>
                <w:bCs/>
                <w:sz w:val="24"/>
                <w:szCs w:val="24"/>
              </w:rPr>
            </w:pPr>
            <w:r>
              <w:rPr>
                <w:bCs/>
                <w:sz w:val="24"/>
                <w:szCs w:val="24"/>
              </w:rPr>
              <w:t>91200</w:t>
            </w:r>
            <w:r w:rsidR="00E253DC" w:rsidRPr="005F22E1">
              <w:rPr>
                <w:bCs/>
                <w:sz w:val="24"/>
                <w:szCs w:val="24"/>
              </w:rPr>
              <w:t xml:space="preserve"> </w:t>
            </w:r>
          </w:p>
        </w:tc>
      </w:tr>
      <w:tr w:rsidR="00E253DC"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E253DC" w:rsidRPr="00F7177C" w:rsidRDefault="00E253DC" w:rsidP="00E253DC">
            <w:pPr>
              <w:pBdr>
                <w:top w:val="nil"/>
                <w:left w:val="nil"/>
                <w:bottom w:val="nil"/>
                <w:right w:val="nil"/>
                <w:between w:val="nil"/>
              </w:pBdr>
              <w:rPr>
                <w:color w:val="000000"/>
                <w:sz w:val="24"/>
                <w:szCs w:val="24"/>
              </w:rPr>
            </w:pPr>
            <w:r w:rsidRPr="00F7177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E253DC" w:rsidRPr="00F7177C" w:rsidRDefault="00E253DC" w:rsidP="00E253DC">
            <w:pPr>
              <w:pBdr>
                <w:top w:val="nil"/>
                <w:left w:val="nil"/>
                <w:bottom w:val="nil"/>
                <w:right w:val="nil"/>
                <w:between w:val="nil"/>
              </w:pBdr>
              <w:jc w:val="both"/>
              <w:rPr>
                <w:bCs/>
                <w:sz w:val="24"/>
                <w:szCs w:val="24"/>
              </w:rPr>
            </w:pPr>
            <w:r w:rsidRPr="00F7177C">
              <w:rPr>
                <w:bCs/>
                <w:sz w:val="24"/>
                <w:szCs w:val="24"/>
              </w:rPr>
              <w:t>BYN</w:t>
            </w:r>
          </w:p>
        </w:tc>
      </w:tr>
      <w:tr w:rsidR="00E253DC"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E253DC"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35BF93F5"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19BE4D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w:t>
            </w:r>
            <w:r>
              <w:rPr>
                <w:b/>
                <w:color w:val="000000"/>
                <w:sz w:val="24"/>
                <w:szCs w:val="24"/>
              </w:rPr>
              <w:t>я 11-13</w:t>
            </w:r>
            <w:r w:rsidRPr="00541E22">
              <w:rPr>
                <w:b/>
                <w:color w:val="000000"/>
                <w:sz w:val="24"/>
                <w:szCs w:val="24"/>
              </w:rPr>
              <w:t>)</w:t>
            </w:r>
          </w:p>
          <w:p w14:paraId="4B53C36A" w14:textId="77777777" w:rsidR="00E253DC" w:rsidRPr="00541E22" w:rsidRDefault="00E253DC" w:rsidP="00E253DC">
            <w:pPr>
              <w:pBdr>
                <w:top w:val="nil"/>
                <w:left w:val="nil"/>
                <w:bottom w:val="nil"/>
                <w:right w:val="nil"/>
                <w:between w:val="nil"/>
              </w:pBdr>
              <w:jc w:val="both"/>
              <w:rPr>
                <w:color w:val="000000"/>
                <w:sz w:val="24"/>
                <w:szCs w:val="24"/>
              </w:rPr>
            </w:pPr>
          </w:p>
        </w:tc>
      </w:tr>
    </w:tbl>
    <w:p w14:paraId="66C984E8" w14:textId="77777777" w:rsidR="00C14109" w:rsidRDefault="00C14109" w:rsidP="00A018C8">
      <w:pPr>
        <w:pBdr>
          <w:top w:val="nil"/>
          <w:left w:val="nil"/>
          <w:bottom w:val="nil"/>
          <w:right w:val="nil"/>
          <w:between w:val="nil"/>
        </w:pBdr>
        <w:ind w:left="142" w:right="140"/>
        <w:jc w:val="center"/>
        <w:outlineLvl w:val="0"/>
        <w:rPr>
          <w:b/>
          <w:sz w:val="24"/>
          <w:szCs w:val="24"/>
        </w:rPr>
      </w:pPr>
    </w:p>
    <w:p w14:paraId="694EB891" w14:textId="6207F832"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01CF4E" w14:textId="77777777" w:rsidR="003203FB" w:rsidRDefault="003203FB" w:rsidP="00A018C8">
      <w:pPr>
        <w:pBdr>
          <w:top w:val="nil"/>
          <w:left w:val="nil"/>
          <w:bottom w:val="nil"/>
          <w:right w:val="nil"/>
          <w:between w:val="nil"/>
        </w:pBdr>
        <w:ind w:left="142" w:right="140"/>
        <w:jc w:val="center"/>
        <w:outlineLvl w:val="0"/>
        <w:rPr>
          <w:b/>
          <w:sz w:val="24"/>
          <w:szCs w:val="24"/>
        </w:rPr>
      </w:pPr>
    </w:p>
    <w:p w14:paraId="0C0B84F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A92C0B" w:rsidRDefault="00A018C8" w:rsidP="00A018C8">
      <w:pPr>
        <w:pBdr>
          <w:top w:val="nil"/>
          <w:left w:val="nil"/>
          <w:bottom w:val="nil"/>
          <w:right w:val="nil"/>
          <w:between w:val="nil"/>
        </w:pBdr>
        <w:ind w:right="140" w:firstLine="567"/>
        <w:jc w:val="both"/>
        <w:rPr>
          <w:b/>
          <w:color w:val="000000"/>
          <w:sz w:val="25"/>
          <w:szCs w:val="25"/>
        </w:rPr>
      </w:pPr>
      <w:r w:rsidRPr="00A92C0B">
        <w:rPr>
          <w:b/>
          <w:color w:val="000000"/>
          <w:sz w:val="25"/>
          <w:szCs w:val="25"/>
        </w:rPr>
        <w:t>Ответственность за достоверность сведений, содержащихся в предложениях участников, несут участники закупки.</w:t>
      </w:r>
    </w:p>
    <w:p w14:paraId="32110CD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A92C0B">
        <w:rPr>
          <w:b/>
          <w:color w:val="000000"/>
          <w:sz w:val="25"/>
          <w:szCs w:val="25"/>
        </w:rPr>
        <w:t>должны иметь перевод на русский и (или) белорусский языки</w:t>
      </w:r>
      <w:r w:rsidRPr="00A92C0B">
        <w:rPr>
          <w:color w:val="000000"/>
          <w:sz w:val="25"/>
          <w:szCs w:val="25"/>
        </w:rPr>
        <w:t>.</w:t>
      </w:r>
    </w:p>
    <w:p w14:paraId="53279C4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A92C0B">
        <w:rPr>
          <w:sz w:val="25"/>
          <w:szCs w:val="25"/>
        </w:rPr>
        <w:t xml:space="preserve">), </w:t>
      </w:r>
      <w:r w:rsidRPr="00A92C0B">
        <w:rPr>
          <w:color w:val="000000"/>
          <w:sz w:val="25"/>
          <w:szCs w:val="25"/>
        </w:rPr>
        <w:t>имеющие государственную регистрацию в Республике Беларусь</w:t>
      </w:r>
      <w:r w:rsidRPr="00A92C0B">
        <w:rPr>
          <w:sz w:val="25"/>
          <w:szCs w:val="25"/>
        </w:rPr>
        <w:t xml:space="preserve"> </w:t>
      </w:r>
      <w:r w:rsidRPr="00A92C0B">
        <w:rPr>
          <w:color w:val="000000"/>
          <w:sz w:val="25"/>
          <w:szCs w:val="25"/>
        </w:rPr>
        <w:t xml:space="preserve">или зарегистрированы в рамках </w:t>
      </w:r>
      <w:r w:rsidRPr="00A92C0B">
        <w:rPr>
          <w:sz w:val="25"/>
          <w:szCs w:val="25"/>
        </w:rPr>
        <w:t>Евразийского экономического союза</w:t>
      </w:r>
      <w:r w:rsidRPr="00A92C0B">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A92C0B">
        <w:rPr>
          <w:sz w:val="25"/>
          <w:szCs w:val="25"/>
        </w:rPr>
        <w:t>.</w:t>
      </w:r>
    </w:p>
    <w:p w14:paraId="5F918EB5" w14:textId="77777777" w:rsidR="00A018C8" w:rsidRPr="00A92C0B" w:rsidRDefault="00A018C8" w:rsidP="00A018C8">
      <w:pPr>
        <w:pBdr>
          <w:top w:val="nil"/>
          <w:left w:val="nil"/>
          <w:bottom w:val="nil"/>
          <w:right w:val="nil"/>
          <w:between w:val="nil"/>
        </w:pBdr>
        <w:spacing w:before="120"/>
        <w:ind w:firstLine="567"/>
        <w:jc w:val="both"/>
        <w:rPr>
          <w:sz w:val="25"/>
          <w:szCs w:val="25"/>
        </w:rPr>
      </w:pPr>
      <w:r w:rsidRPr="00A92C0B">
        <w:rPr>
          <w:color w:val="000000"/>
          <w:sz w:val="25"/>
          <w:szCs w:val="25"/>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A92C0B" w:rsidRDefault="00A018C8" w:rsidP="00A018C8">
      <w:pPr>
        <w:pBdr>
          <w:top w:val="nil"/>
          <w:left w:val="nil"/>
          <w:bottom w:val="nil"/>
          <w:right w:val="nil"/>
          <w:between w:val="nil"/>
        </w:pBdr>
        <w:spacing w:before="120"/>
        <w:ind w:firstLine="567"/>
        <w:jc w:val="both"/>
        <w:rPr>
          <w:color w:val="000000"/>
          <w:sz w:val="25"/>
          <w:szCs w:val="25"/>
        </w:rPr>
      </w:pPr>
      <w:r w:rsidRPr="00A92C0B">
        <w:rPr>
          <w:color w:val="000000"/>
          <w:sz w:val="25"/>
          <w:szCs w:val="25"/>
        </w:rPr>
        <w:t>Не допускается предоставление участником предложения</w:t>
      </w:r>
      <w:r w:rsidRPr="00A92C0B">
        <w:rPr>
          <w:sz w:val="25"/>
          <w:szCs w:val="25"/>
        </w:rPr>
        <w:t xml:space="preserve"> </w:t>
      </w:r>
      <w:r w:rsidRPr="00A92C0B">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608D880D" w:rsidR="00A018C8" w:rsidRPr="00A92C0B" w:rsidRDefault="00A018C8" w:rsidP="00A018C8">
      <w:pPr>
        <w:pBdr>
          <w:top w:val="nil"/>
          <w:left w:val="nil"/>
          <w:bottom w:val="nil"/>
          <w:right w:val="nil"/>
          <w:between w:val="nil"/>
        </w:pBdr>
        <w:ind w:right="140" w:firstLine="567"/>
        <w:jc w:val="both"/>
        <w:rPr>
          <w:color w:val="000000"/>
          <w:sz w:val="25"/>
          <w:szCs w:val="25"/>
        </w:rPr>
      </w:pPr>
      <w:proofErr w:type="gramStart"/>
      <w:r w:rsidRPr="00A92C0B">
        <w:rPr>
          <w:color w:val="000000"/>
          <w:sz w:val="25"/>
          <w:szCs w:val="25"/>
        </w:rPr>
        <w:lastRenderedPageBreak/>
        <w:t>Срок действия документов</w:t>
      </w:r>
      <w:proofErr w:type="gramEnd"/>
      <w:r w:rsidRPr="00A92C0B">
        <w:rPr>
          <w:color w:val="000000"/>
          <w:sz w:val="25"/>
          <w:szCs w:val="25"/>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A92C0B">
        <w:rPr>
          <w:b/>
          <w:color w:val="0070C0"/>
          <w:sz w:val="25"/>
          <w:szCs w:val="25"/>
        </w:rPr>
        <w:t>в пунктах 13.5, 13.6, 1</w:t>
      </w:r>
      <w:r w:rsidR="006B0825" w:rsidRPr="00A92C0B">
        <w:rPr>
          <w:b/>
          <w:color w:val="0070C0"/>
          <w:sz w:val="25"/>
          <w:szCs w:val="25"/>
        </w:rPr>
        <w:t>3.1</w:t>
      </w:r>
      <w:r w:rsidR="00E253DC">
        <w:rPr>
          <w:b/>
          <w:color w:val="0070C0"/>
          <w:sz w:val="25"/>
          <w:szCs w:val="25"/>
        </w:rPr>
        <w:t xml:space="preserve">2 </w:t>
      </w:r>
      <w:r w:rsidRPr="00A92C0B">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A92C0B">
        <w:rPr>
          <w:color w:val="000000"/>
          <w:sz w:val="25"/>
          <w:szCs w:val="25"/>
        </w:rPr>
        <w:t>ями</w:t>
      </w:r>
      <w:proofErr w:type="spellEnd"/>
      <w:r w:rsidRPr="00A92C0B">
        <w:rPr>
          <w:color w:val="000000"/>
          <w:sz w:val="25"/>
          <w:szCs w:val="25"/>
        </w:rPr>
        <w:t>) (договоров(</w:t>
      </w:r>
      <w:proofErr w:type="spellStart"/>
      <w:r w:rsidRPr="00A92C0B">
        <w:rPr>
          <w:color w:val="000000"/>
          <w:sz w:val="25"/>
          <w:szCs w:val="25"/>
        </w:rPr>
        <w:t>ами</w:t>
      </w:r>
      <w:proofErr w:type="spellEnd"/>
      <w:r w:rsidRPr="00A92C0B">
        <w:rPr>
          <w:color w:val="000000"/>
          <w:sz w:val="25"/>
          <w:szCs w:val="25"/>
        </w:rPr>
        <w:t>) на проведение комплекса предварительных технических работ).</w:t>
      </w:r>
    </w:p>
    <w:p w14:paraId="33EEBC5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В цену предложения</w:t>
      </w:r>
      <w:r w:rsidRPr="00A92C0B">
        <w:rPr>
          <w:sz w:val="25"/>
          <w:szCs w:val="25"/>
        </w:rPr>
        <w:t xml:space="preserve">, в которую кроме стоимости самих товаров должны быть включены: </w:t>
      </w:r>
    </w:p>
    <w:p w14:paraId="7C759B00"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упаковку;</w:t>
      </w:r>
    </w:p>
    <w:p w14:paraId="46C839E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A92C0B">
        <w:rPr>
          <w:color w:val="000000"/>
          <w:sz w:val="25"/>
          <w:szCs w:val="25"/>
        </w:rPr>
        <w:t>так же</w:t>
      </w:r>
      <w:proofErr w:type="gramEnd"/>
      <w:r w:rsidRPr="00A92C0B">
        <w:rPr>
          <w:color w:val="000000"/>
          <w:sz w:val="25"/>
          <w:szCs w:val="25"/>
        </w:rPr>
        <w:t xml:space="preserve"> страны из которой осуществляется отгрузка и ввоз товара;</w:t>
      </w:r>
    </w:p>
    <w:p w14:paraId="14B5200E"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A92C0B">
        <w:rPr>
          <w:bCs/>
          <w:sz w:val="25"/>
          <w:szCs w:val="25"/>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A92C0B">
        <w:rPr>
          <w:bCs/>
          <w:sz w:val="25"/>
          <w:szCs w:val="25"/>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A92C0B">
        <w:rPr>
          <w:sz w:val="25"/>
          <w:szCs w:val="25"/>
        </w:rPr>
        <w:t xml:space="preserve"> </w:t>
      </w:r>
      <w:r w:rsidRPr="00A92C0B">
        <w:rPr>
          <w:color w:val="000000"/>
          <w:sz w:val="25"/>
          <w:szCs w:val="25"/>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A92C0B">
          <w:rPr>
            <w:b/>
            <w:bCs/>
            <w:color w:val="0000FF"/>
            <w:sz w:val="25"/>
            <w:szCs w:val="25"/>
            <w:u w:val="single"/>
          </w:rPr>
          <w:t>приложением 3</w:t>
        </w:r>
      </w:hyperlink>
      <w:r w:rsidRPr="00A92C0B">
        <w:rPr>
          <w:color w:val="000000"/>
          <w:sz w:val="25"/>
          <w:szCs w:val="25"/>
        </w:rPr>
        <w:t xml:space="preserve"> к настоящим аукционным документам;</w:t>
      </w:r>
    </w:p>
    <w:p w14:paraId="3B5131C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Первый раздел предложения участника должен содержать:</w:t>
      </w:r>
    </w:p>
    <w:p w14:paraId="34F04ED4" w14:textId="3CB343EE" w:rsidR="00A018C8" w:rsidRPr="00A92C0B"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bCs/>
          <w:color w:val="000000"/>
          <w:sz w:val="25"/>
          <w:szCs w:val="25"/>
        </w:rPr>
        <w:t>спецификацию на товар</w:t>
      </w:r>
      <w:r w:rsidRPr="00A92C0B">
        <w:rPr>
          <w:color w:val="000000"/>
          <w:sz w:val="25"/>
          <w:szCs w:val="25"/>
        </w:rPr>
        <w:t xml:space="preserve"> в соответствии с заявкой на закупку по форме согласно </w:t>
      </w:r>
      <w:hyperlink r:id="rId10" w:history="1">
        <w:r w:rsidRPr="00A92C0B">
          <w:rPr>
            <w:b/>
            <w:bCs/>
            <w:color w:val="0000FF"/>
            <w:sz w:val="25"/>
            <w:szCs w:val="25"/>
            <w:u w:val="single"/>
          </w:rPr>
          <w:t>приложению 2</w:t>
        </w:r>
      </w:hyperlink>
      <w:r w:rsidRPr="00A92C0B">
        <w:rPr>
          <w:color w:val="000000"/>
          <w:sz w:val="25"/>
          <w:szCs w:val="25"/>
        </w:rPr>
        <w:t xml:space="preserve"> к настоящим аукционным документам (далее – спецификация</w:t>
      </w:r>
      <w:r w:rsidR="00A018C8" w:rsidRPr="00A92C0B">
        <w:rPr>
          <w:sz w:val="25"/>
          <w:szCs w:val="25"/>
        </w:rPr>
        <w:t>).</w:t>
      </w:r>
    </w:p>
    <w:p w14:paraId="020CEE31" w14:textId="3C6C7F9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A92C0B">
          <w:rPr>
            <w:b/>
            <w:bCs/>
            <w:color w:val="0000FF"/>
            <w:sz w:val="25"/>
            <w:szCs w:val="25"/>
            <w:u w:val="single"/>
          </w:rPr>
          <w:t>приложением 2</w:t>
        </w:r>
      </w:hyperlink>
      <w:r w:rsidRPr="00A92C0B">
        <w:rPr>
          <w:b/>
          <w:bCs/>
          <w:color w:val="000000"/>
          <w:sz w:val="25"/>
          <w:szCs w:val="25"/>
        </w:rPr>
        <w:t xml:space="preserve"> </w:t>
      </w:r>
      <w:r w:rsidRPr="00A92C0B">
        <w:rPr>
          <w:color w:val="000000"/>
          <w:sz w:val="25"/>
          <w:szCs w:val="25"/>
        </w:rPr>
        <w:t>к настоящим аукционным документам</w:t>
      </w:r>
      <w:r w:rsidR="00A018C8" w:rsidRPr="00A92C0B">
        <w:rPr>
          <w:color w:val="000000"/>
          <w:sz w:val="25"/>
          <w:szCs w:val="25"/>
        </w:rPr>
        <w:t xml:space="preserve">. </w:t>
      </w:r>
    </w:p>
    <w:p w14:paraId="451A72BE" w14:textId="113B2345" w:rsidR="00A018C8" w:rsidRPr="00A92C0B" w:rsidRDefault="001F082B" w:rsidP="00A018C8">
      <w:pPr>
        <w:pBdr>
          <w:top w:val="nil"/>
          <w:left w:val="nil"/>
          <w:bottom w:val="nil"/>
          <w:right w:val="nil"/>
          <w:between w:val="nil"/>
        </w:pBdr>
        <w:ind w:firstLine="567"/>
        <w:jc w:val="both"/>
        <w:rPr>
          <w:color w:val="000000"/>
          <w:sz w:val="25"/>
          <w:szCs w:val="25"/>
        </w:rPr>
      </w:pPr>
      <w:r w:rsidRPr="00A92C0B">
        <w:rPr>
          <w:color w:val="000000"/>
          <w:sz w:val="25"/>
          <w:szCs w:val="25"/>
        </w:rPr>
        <w:t>Комплектность товара, содержащегося в спецификации,</w:t>
      </w:r>
      <w:r w:rsidRPr="00A92C0B">
        <w:rPr>
          <w:b/>
          <w:bCs/>
          <w:color w:val="000000"/>
          <w:sz w:val="25"/>
          <w:szCs w:val="25"/>
        </w:rPr>
        <w:t xml:space="preserve"> </w:t>
      </w:r>
      <w:r w:rsidRPr="00A92C0B">
        <w:rPr>
          <w:color w:val="000000"/>
          <w:sz w:val="25"/>
          <w:szCs w:val="25"/>
        </w:rPr>
        <w:t>должна быть указана в самой</w:t>
      </w:r>
      <w:r w:rsidRPr="00A92C0B">
        <w:rPr>
          <w:b/>
          <w:bCs/>
          <w:color w:val="000000"/>
          <w:sz w:val="25"/>
          <w:szCs w:val="25"/>
        </w:rPr>
        <w:t xml:space="preserve"> </w:t>
      </w:r>
      <w:r w:rsidRPr="00A92C0B">
        <w:rPr>
          <w:color w:val="000000"/>
          <w:sz w:val="25"/>
          <w:szCs w:val="25"/>
        </w:rPr>
        <w:t xml:space="preserve">спецификации </w:t>
      </w:r>
      <w:r w:rsidRPr="00A92C0B">
        <w:rPr>
          <w:b/>
          <w:bCs/>
          <w:color w:val="000000"/>
          <w:sz w:val="25"/>
          <w:szCs w:val="25"/>
        </w:rPr>
        <w:t xml:space="preserve">ЛИБО </w:t>
      </w:r>
      <w:r w:rsidRPr="00A92C0B">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A92C0B">
        <w:rPr>
          <w:b/>
          <w:bCs/>
          <w:color w:val="000000"/>
          <w:sz w:val="25"/>
          <w:szCs w:val="25"/>
        </w:rPr>
        <w:t>,</w:t>
      </w:r>
      <w:r w:rsidRPr="00A92C0B">
        <w:rPr>
          <w:color w:val="000000"/>
          <w:sz w:val="25"/>
          <w:szCs w:val="25"/>
        </w:rPr>
        <w:t xml:space="preserve"> его количество в одном комплекте, каталожный номер (при наличии</w:t>
      </w:r>
      <w:r w:rsidR="00A018C8" w:rsidRPr="00A92C0B">
        <w:rPr>
          <w:color w:val="000000"/>
          <w:sz w:val="25"/>
          <w:szCs w:val="25"/>
        </w:rPr>
        <w:t>).</w:t>
      </w:r>
    </w:p>
    <w:p w14:paraId="6BA22C7E" w14:textId="4791C300" w:rsidR="001F082B" w:rsidRPr="00A92C0B" w:rsidRDefault="001F082B" w:rsidP="00A018C8">
      <w:pPr>
        <w:pBdr>
          <w:top w:val="nil"/>
          <w:left w:val="nil"/>
          <w:bottom w:val="nil"/>
          <w:right w:val="nil"/>
          <w:between w:val="nil"/>
        </w:pBdr>
        <w:ind w:firstLine="567"/>
        <w:jc w:val="both"/>
        <w:rPr>
          <w:color w:val="000000"/>
          <w:sz w:val="25"/>
          <w:szCs w:val="25"/>
        </w:rPr>
      </w:pPr>
      <w:r w:rsidRPr="00A92C0B">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A92C0B" w:rsidRDefault="006B0825" w:rsidP="006B0825">
      <w:pPr>
        <w:autoSpaceDE w:val="0"/>
        <w:autoSpaceDN w:val="0"/>
        <w:adjustRightInd w:val="0"/>
        <w:ind w:firstLine="709"/>
        <w:jc w:val="both"/>
        <w:rPr>
          <w:color w:val="FF0000"/>
          <w:sz w:val="25"/>
          <w:szCs w:val="25"/>
          <w:shd w:val="clear" w:color="auto" w:fill="FFFFFF"/>
        </w:rPr>
      </w:pPr>
      <w:r w:rsidRPr="00A92C0B">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A92C0B">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A92C0B">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A92C0B">
        <w:rPr>
          <w:sz w:val="25"/>
          <w:szCs w:val="25"/>
          <w:shd w:val="clear" w:color="auto" w:fill="FFFFFF"/>
        </w:rPr>
        <w:t>, товара.</w:t>
      </w:r>
    </w:p>
    <w:p w14:paraId="29758261" w14:textId="6B86E0F6" w:rsidR="001F082B" w:rsidRPr="00A92C0B" w:rsidRDefault="001F082B" w:rsidP="006B0825">
      <w:pPr>
        <w:autoSpaceDE w:val="0"/>
        <w:autoSpaceDN w:val="0"/>
        <w:adjustRightInd w:val="0"/>
        <w:ind w:firstLine="709"/>
        <w:jc w:val="both"/>
        <w:rPr>
          <w:color w:val="FF0000"/>
          <w:sz w:val="25"/>
          <w:szCs w:val="25"/>
        </w:rPr>
      </w:pPr>
      <w:r w:rsidRPr="00A92C0B">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A92C0B">
        <w:rPr>
          <w:color w:val="000000"/>
          <w:sz w:val="25"/>
          <w:szCs w:val="25"/>
        </w:rPr>
        <w:t>.</w:t>
      </w:r>
    </w:p>
    <w:p w14:paraId="49D3EAF2" w14:textId="7E7D2C3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A92C0B">
        <w:rPr>
          <w:b/>
          <w:bCs/>
          <w:color w:val="000000"/>
          <w:sz w:val="25"/>
          <w:szCs w:val="25"/>
        </w:rPr>
        <w:t xml:space="preserve"> должно содержать товар, являющийся предметом закупки, </w:t>
      </w:r>
      <w:r w:rsidRPr="00A92C0B">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A92C0B">
        <w:rPr>
          <w:color w:val="000000"/>
          <w:sz w:val="25"/>
          <w:szCs w:val="25"/>
        </w:rPr>
        <w:t>;</w:t>
      </w:r>
    </w:p>
    <w:p w14:paraId="61E93196"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lastRenderedPageBreak/>
        <w:t>одно или несколько условий оплаты</w:t>
      </w:r>
      <w:r w:rsidRPr="00A92C0B">
        <w:rPr>
          <w:color w:val="000000"/>
          <w:sz w:val="25"/>
          <w:szCs w:val="25"/>
        </w:rPr>
        <w:t xml:space="preserve">: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 (указывается непосредственно в спецификации).</w:t>
      </w:r>
    </w:p>
    <w:p w14:paraId="4A202201"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t>срок поставки</w:t>
      </w:r>
      <w:r w:rsidRPr="00A92C0B">
        <w:rPr>
          <w:color w:val="000000"/>
          <w:sz w:val="25"/>
          <w:szCs w:val="25"/>
        </w:rPr>
        <w:t xml:space="preserve">, который указывается непосредственно в спецификации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w:t>
      </w:r>
    </w:p>
    <w:p w14:paraId="06AD84F0" w14:textId="67985222" w:rsidR="007B7CC5" w:rsidRPr="00893C76" w:rsidRDefault="007B7CC5" w:rsidP="00893C76">
      <w:pPr>
        <w:pStyle w:val="a"/>
        <w:numPr>
          <w:ilvl w:val="1"/>
          <w:numId w:val="2"/>
        </w:numPr>
        <w:tabs>
          <w:tab w:val="left" w:pos="-142"/>
        </w:tabs>
        <w:ind w:right="140"/>
        <w:rPr>
          <w:sz w:val="25"/>
          <w:szCs w:val="25"/>
        </w:rPr>
      </w:pPr>
      <w:r w:rsidRPr="00893C76">
        <w:rPr>
          <w:b/>
          <w:color w:val="000000"/>
          <w:sz w:val="25"/>
          <w:szCs w:val="25"/>
        </w:rPr>
        <w:t>гарантийный срок, если заявкой на закупку не предусмотрен иной гарантийный срок:</w:t>
      </w:r>
    </w:p>
    <w:p w14:paraId="49D19645"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13.4.1</w:t>
      </w:r>
      <w:r w:rsidRPr="00A92C0B">
        <w:rPr>
          <w:b/>
          <w:color w:val="000000"/>
          <w:sz w:val="25"/>
          <w:szCs w:val="25"/>
        </w:rPr>
        <w:t xml:space="preserve"> </w:t>
      </w:r>
      <w:r w:rsidRPr="00A92C0B">
        <w:rPr>
          <w:color w:val="000000"/>
          <w:sz w:val="25"/>
          <w:szCs w:val="25"/>
        </w:rPr>
        <w:t>для медицинской техники и иного оборудования – не менее 12 месяцев с даты:</w:t>
      </w:r>
    </w:p>
    <w:p w14:paraId="087EBFEB"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01954E9A"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sz w:val="25"/>
          <w:szCs w:val="25"/>
        </w:rPr>
      </w:pPr>
      <w:r w:rsidRPr="00A92C0B">
        <w:rPr>
          <w:color w:val="000000"/>
          <w:sz w:val="25"/>
          <w:szCs w:val="25"/>
        </w:rPr>
        <w:t xml:space="preserve">- передачи медицинской техники и иного оборудования конечному получателю </w:t>
      </w:r>
      <w:proofErr w:type="gramStart"/>
      <w:r w:rsidRPr="00A92C0B">
        <w:rPr>
          <w:color w:val="000000"/>
          <w:sz w:val="25"/>
          <w:szCs w:val="25"/>
        </w:rPr>
        <w:t>( для</w:t>
      </w:r>
      <w:proofErr w:type="gramEnd"/>
      <w:r w:rsidRPr="00A92C0B">
        <w:rPr>
          <w:color w:val="000000"/>
          <w:sz w:val="25"/>
          <w:szCs w:val="25"/>
        </w:rPr>
        <w:t xml:space="preserve"> медицинской техники и иного оборудования, не подлежащего монтажу, наладке и вводу в эксплуатацию)</w:t>
      </w:r>
    </w:p>
    <w:p w14:paraId="1AC04A6A" w14:textId="77777777" w:rsidR="00A018C8" w:rsidRPr="00A92C0B" w:rsidRDefault="00A018C8" w:rsidP="00A018C8">
      <w:pPr>
        <w:numPr>
          <w:ilvl w:val="1"/>
          <w:numId w:val="2"/>
        </w:numPr>
        <w:pBdr>
          <w:top w:val="nil"/>
          <w:left w:val="nil"/>
          <w:bottom w:val="nil"/>
          <w:right w:val="nil"/>
          <w:between w:val="nil"/>
        </w:pBdr>
        <w:ind w:left="0" w:firstLine="567"/>
        <w:contextualSpacing/>
        <w:jc w:val="both"/>
        <w:rPr>
          <w:sz w:val="25"/>
          <w:szCs w:val="25"/>
        </w:rPr>
      </w:pPr>
      <w:r w:rsidRPr="00A92C0B">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A92C0B">
        <w:rPr>
          <w:b/>
          <w:sz w:val="25"/>
          <w:szCs w:val="25"/>
        </w:rPr>
        <w:t xml:space="preserve">(копию действующего регистрационного удостоверения, выданного в рамках ЕАЭС) </w:t>
      </w:r>
      <w:r w:rsidRPr="00A92C0B">
        <w:rPr>
          <w:sz w:val="25"/>
          <w:szCs w:val="25"/>
        </w:rPr>
        <w:t>на товар, относящийся к предмету закупки, или</w:t>
      </w:r>
      <w:r w:rsidRPr="00A92C0B">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A92C0B">
        <w:rPr>
          <w:sz w:val="25"/>
          <w:szCs w:val="25"/>
        </w:rPr>
        <w:t xml:space="preserve"> в которых участники отмечают (выделяют) позиции, входящие в их предложение;</w:t>
      </w:r>
    </w:p>
    <w:p w14:paraId="5DF396DA" w14:textId="77777777" w:rsidR="00A018C8" w:rsidRPr="00A92C0B"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5"/>
          <w:szCs w:val="25"/>
        </w:rPr>
      </w:pPr>
      <w:r w:rsidRPr="00A92C0B">
        <w:rPr>
          <w:sz w:val="25"/>
          <w:szCs w:val="25"/>
        </w:rPr>
        <w:t xml:space="preserve">в случае если срок государственной регистрации на предлагаемый товар </w:t>
      </w:r>
      <w:r w:rsidRPr="00A92C0B">
        <w:rPr>
          <w:b/>
          <w:sz w:val="25"/>
          <w:szCs w:val="25"/>
        </w:rPr>
        <w:t>менее срока действия предложения</w:t>
      </w:r>
      <w:r w:rsidRPr="00A92C0B">
        <w:rPr>
          <w:sz w:val="25"/>
          <w:szCs w:val="25"/>
        </w:rPr>
        <w:t xml:space="preserve"> участник должен предоставить </w:t>
      </w:r>
      <w:r w:rsidRPr="00A92C0B">
        <w:rPr>
          <w:b/>
          <w:sz w:val="25"/>
          <w:szCs w:val="25"/>
        </w:rPr>
        <w:t>письменное обязательство</w:t>
      </w:r>
      <w:r w:rsidRPr="00A92C0B">
        <w:rPr>
          <w:sz w:val="25"/>
          <w:szCs w:val="25"/>
        </w:rPr>
        <w:t xml:space="preserve"> о предоставлении </w:t>
      </w:r>
      <w:r w:rsidRPr="00A92C0B">
        <w:rPr>
          <w:b/>
          <w:sz w:val="25"/>
          <w:szCs w:val="25"/>
        </w:rPr>
        <w:t>при</w:t>
      </w:r>
      <w:r w:rsidRPr="00A92C0B">
        <w:rPr>
          <w:sz w:val="25"/>
          <w:szCs w:val="25"/>
        </w:rPr>
        <w:t xml:space="preserve"> </w:t>
      </w:r>
      <w:r w:rsidRPr="00A92C0B">
        <w:rPr>
          <w:b/>
          <w:sz w:val="25"/>
          <w:szCs w:val="25"/>
        </w:rPr>
        <w:t>поставке</w:t>
      </w:r>
      <w:r w:rsidRPr="00A92C0B">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A92C0B">
        <w:rPr>
          <w:b/>
          <w:sz w:val="25"/>
          <w:szCs w:val="25"/>
        </w:rPr>
        <w:t xml:space="preserve"> </w:t>
      </w:r>
      <w:hyperlink w:anchor="_Приложение_4" w:history="1">
        <w:r w:rsidRPr="00A92C0B">
          <w:rPr>
            <w:b/>
            <w:color w:val="0000FF"/>
            <w:sz w:val="25"/>
            <w:szCs w:val="25"/>
            <w:u w:val="single"/>
          </w:rPr>
          <w:t>приложению 4</w:t>
        </w:r>
      </w:hyperlink>
      <w:r w:rsidRPr="00A92C0B">
        <w:rPr>
          <w:sz w:val="25"/>
          <w:szCs w:val="25"/>
        </w:rPr>
        <w:t xml:space="preserve"> к настоящим аукционным документам.</w:t>
      </w:r>
    </w:p>
    <w:p w14:paraId="64EF1AEF" w14:textId="77777777" w:rsidR="00A018C8" w:rsidRPr="00A92C0B" w:rsidRDefault="00A018C8" w:rsidP="00A018C8">
      <w:pPr>
        <w:numPr>
          <w:ilvl w:val="2"/>
          <w:numId w:val="2"/>
        </w:numPr>
        <w:tabs>
          <w:tab w:val="left" w:pos="1701"/>
        </w:tabs>
        <w:ind w:left="0" w:firstLine="567"/>
        <w:contextualSpacing/>
        <w:jc w:val="both"/>
        <w:rPr>
          <w:sz w:val="25"/>
          <w:szCs w:val="25"/>
        </w:rPr>
      </w:pPr>
      <w:r w:rsidRPr="00A92C0B">
        <w:rPr>
          <w:bCs/>
          <w:sz w:val="25"/>
          <w:szCs w:val="25"/>
        </w:rPr>
        <w:t>в процедуру закупки</w:t>
      </w:r>
      <w:r w:rsidRPr="00A92C0B">
        <w:rPr>
          <w:sz w:val="25"/>
          <w:szCs w:val="25"/>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271C4722" w:rsidR="00A018C8" w:rsidRPr="00A92C0B" w:rsidRDefault="00A018C8" w:rsidP="00A018C8">
      <w:pPr>
        <w:ind w:firstLine="567"/>
        <w:jc w:val="both"/>
        <w:rPr>
          <w:sz w:val="25"/>
          <w:szCs w:val="25"/>
          <w:shd w:val="clear" w:color="auto" w:fill="FFFFFF"/>
        </w:rPr>
      </w:pPr>
      <w:r w:rsidRPr="00A92C0B">
        <w:rPr>
          <w:sz w:val="25"/>
          <w:szCs w:val="25"/>
          <w:shd w:val="clear" w:color="auto" w:fill="FFFFFF"/>
        </w:rPr>
        <w:t xml:space="preserve">- </w:t>
      </w:r>
      <w:r w:rsidR="006B0825" w:rsidRPr="00A92C0B">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6B0825" w:rsidRPr="00A92C0B">
        <w:rPr>
          <w:sz w:val="25"/>
          <w:szCs w:val="25"/>
          <w:shd w:val="clear" w:color="auto" w:fill="FFFFFF"/>
        </w:rPr>
        <w:t xml:space="preserve"> копии документов о сертификации изделия медицинского назначения, медицинской техники и (или) </w:t>
      </w:r>
      <w:r w:rsidR="006B0825" w:rsidRPr="00A92C0B">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A92C0B">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036E8C">
        <w:rPr>
          <w:sz w:val="25"/>
          <w:szCs w:val="25"/>
          <w:shd w:val="clear" w:color="auto" w:fill="FFFFFF"/>
        </w:rPr>
        <w:t>.</w:t>
      </w:r>
      <w:r w:rsidR="00036E8C" w:rsidRPr="00036E8C">
        <w:t xml:space="preserve"> </w:t>
      </w:r>
      <w:r w:rsidR="00036E8C" w:rsidRPr="00036E8C">
        <w:rPr>
          <w:sz w:val="25"/>
          <w:szCs w:val="25"/>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036E8C" w:rsidRPr="00036E8C">
        <w:rPr>
          <w:sz w:val="25"/>
          <w:szCs w:val="25"/>
          <w:shd w:val="clear" w:color="auto" w:fill="FFFFFF"/>
        </w:rPr>
        <w:t>Use</w:t>
      </w:r>
      <w:proofErr w:type="spellEnd"/>
      <w:r w:rsidR="00036E8C" w:rsidRPr="00036E8C">
        <w:rPr>
          <w:sz w:val="25"/>
          <w:szCs w:val="25"/>
          <w:shd w:val="clear" w:color="auto" w:fill="FFFFFF"/>
        </w:rPr>
        <w:t xml:space="preserve"> Only), предназначенных в стране производителя для научных исследований.</w:t>
      </w:r>
    </w:p>
    <w:p w14:paraId="6530870F"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A92C0B" w:rsidRDefault="00A018C8" w:rsidP="00A018C8">
      <w:pPr>
        <w:ind w:firstLine="567"/>
        <w:jc w:val="both"/>
        <w:rPr>
          <w:sz w:val="25"/>
          <w:szCs w:val="25"/>
        </w:rPr>
      </w:pPr>
      <w:r w:rsidRPr="00A92C0B">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A92C0B">
        <w:rPr>
          <w:sz w:val="25"/>
          <w:szCs w:val="25"/>
          <w:shd w:val="clear" w:color="auto" w:fill="FFFFFF"/>
        </w:rPr>
        <w:lastRenderedPageBreak/>
        <w:t xml:space="preserve">зарегистрированных в рамках ЕАЭС), по форме согласно </w:t>
      </w:r>
      <w:hyperlink w:anchor="_Приложение_4" w:history="1">
        <w:r w:rsidRPr="00A92C0B">
          <w:rPr>
            <w:color w:val="0000FF"/>
            <w:sz w:val="25"/>
            <w:szCs w:val="25"/>
            <w:u w:val="single"/>
            <w:shd w:val="clear" w:color="auto" w:fill="FFFFFF"/>
          </w:rPr>
          <w:t>приложению 4</w:t>
        </w:r>
      </w:hyperlink>
      <w:r w:rsidRPr="00A92C0B">
        <w:rPr>
          <w:sz w:val="25"/>
          <w:szCs w:val="25"/>
          <w:shd w:val="clear" w:color="auto" w:fill="FFFFFF"/>
        </w:rPr>
        <w:t xml:space="preserve"> к настоящим аукционным документам.</w:t>
      </w:r>
    </w:p>
    <w:p w14:paraId="6567BF7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копию свидетельства о государственной регистрации</w:t>
      </w:r>
      <w:r w:rsidRPr="00A92C0B">
        <w:rPr>
          <w:sz w:val="25"/>
          <w:szCs w:val="25"/>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A92C0B" w:rsidRDefault="00A018C8" w:rsidP="00A018C8">
      <w:pPr>
        <w:numPr>
          <w:ilvl w:val="1"/>
          <w:numId w:val="2"/>
        </w:numPr>
        <w:pBdr>
          <w:top w:val="nil"/>
          <w:left w:val="nil"/>
          <w:bottom w:val="nil"/>
          <w:right w:val="nil"/>
          <w:between w:val="nil"/>
        </w:pBdr>
        <w:tabs>
          <w:tab w:val="left" w:pos="1134"/>
        </w:tabs>
        <w:ind w:left="0" w:firstLine="567"/>
        <w:contextualSpacing/>
        <w:jc w:val="both"/>
        <w:rPr>
          <w:sz w:val="25"/>
          <w:szCs w:val="25"/>
        </w:rPr>
      </w:pPr>
      <w:r w:rsidRPr="00A92C0B">
        <w:rPr>
          <w:b/>
          <w:sz w:val="25"/>
          <w:szCs w:val="25"/>
        </w:rPr>
        <w:t>описание, инструкции, технические условия</w:t>
      </w:r>
      <w:r w:rsidRPr="00A92C0B">
        <w:rPr>
          <w:sz w:val="25"/>
          <w:szCs w:val="25"/>
        </w:rPr>
        <w:t xml:space="preserve"> и другие документы изготовителя (производителя) товара, подтверждающие </w:t>
      </w:r>
      <w:ins w:id="0" w:author="Наталья Мазура" w:date="2021-07-16T10:46:00Z">
        <w:r w:rsidRPr="00A92C0B">
          <w:rPr>
            <w:sz w:val="25"/>
            <w:szCs w:val="25"/>
          </w:rPr>
          <w:t xml:space="preserve">состав, </w:t>
        </w:r>
      </w:ins>
      <w:r w:rsidRPr="00A92C0B">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 xml:space="preserve">В случае выявления факта предоставления участником недостоверных сведений о </w:t>
      </w:r>
      <w:ins w:id="1" w:author="Наталья Мазура" w:date="2021-07-16T10:49:00Z">
        <w:r w:rsidRPr="00A92C0B">
          <w:rPr>
            <w:color w:val="000000"/>
            <w:sz w:val="25"/>
            <w:szCs w:val="25"/>
          </w:rPr>
          <w:t xml:space="preserve">составе, </w:t>
        </w:r>
      </w:ins>
      <w:r w:rsidRPr="00A92C0B">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 таблицу соответствия </w:t>
      </w:r>
      <w:r w:rsidRPr="00A92C0B">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A92C0B">
        <w:rPr>
          <w:b/>
          <w:color w:val="000000"/>
          <w:sz w:val="25"/>
          <w:szCs w:val="25"/>
        </w:rPr>
        <w:t xml:space="preserve"> приложению 5 </w:t>
      </w:r>
      <w:r w:rsidRPr="00A92C0B">
        <w:rPr>
          <w:color w:val="000000"/>
          <w:sz w:val="25"/>
          <w:szCs w:val="25"/>
        </w:rPr>
        <w:t>к настоящим аукционным документам;</w:t>
      </w:r>
    </w:p>
    <w:p w14:paraId="78A6F3B9"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Таблица соответствия, предоставленная участником, должна содержать все сведения, предусмотренные</w:t>
      </w:r>
      <w:r w:rsidRPr="00A92C0B">
        <w:rPr>
          <w:b/>
          <w:color w:val="000000"/>
          <w:sz w:val="25"/>
          <w:szCs w:val="25"/>
        </w:rPr>
        <w:t xml:space="preserve"> приложением 5 </w:t>
      </w:r>
      <w:r w:rsidRPr="00A92C0B">
        <w:rPr>
          <w:color w:val="000000"/>
          <w:sz w:val="25"/>
          <w:szCs w:val="25"/>
        </w:rPr>
        <w:t>к настоящим аукционным документам;</w:t>
      </w:r>
    </w:p>
    <w:p w14:paraId="4D6972DC" w14:textId="665B97E9" w:rsidR="00A018C8" w:rsidRPr="00A92C0B"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заявления </w:t>
      </w:r>
      <w:r w:rsidRPr="00A92C0B">
        <w:rPr>
          <w:b/>
          <w:color w:val="000000" w:themeColor="text1"/>
          <w:sz w:val="25"/>
          <w:szCs w:val="25"/>
        </w:rPr>
        <w:t>о согласии участника в случае признания его участником-победителем заключить договор</w:t>
      </w:r>
      <w:r w:rsidRPr="00A92C0B">
        <w:rPr>
          <w:color w:val="000000" w:themeColor="text1"/>
          <w:sz w:val="25"/>
          <w:szCs w:val="25"/>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A92C0B">
        <w:rPr>
          <w:color w:val="000000"/>
          <w:sz w:val="25"/>
          <w:szCs w:val="25"/>
        </w:rPr>
        <w:t>.</w:t>
      </w:r>
      <w:r w:rsidR="00A018C8" w:rsidRPr="00A92C0B">
        <w:rPr>
          <w:b/>
          <w:color w:val="000000"/>
          <w:sz w:val="25"/>
          <w:szCs w:val="25"/>
        </w:rPr>
        <w:t xml:space="preserve"> </w:t>
      </w:r>
    </w:p>
    <w:p w14:paraId="61684294"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заявление о праве применения в установленных законодательством случаях преференциальной поправки </w:t>
      </w:r>
      <w:r w:rsidRPr="00A92C0B">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Преференциальная поправка не применяется в отношении части товаров, являющихся предметом государственной закупки, </w:t>
      </w:r>
      <w:r w:rsidR="00AC58EF" w:rsidRPr="00A92C0B">
        <w:rPr>
          <w:color w:val="000000"/>
          <w:sz w:val="25"/>
          <w:szCs w:val="25"/>
        </w:rPr>
        <w:t>в том числе его лотом (частью).</w:t>
      </w:r>
    </w:p>
    <w:p w14:paraId="42DAA776" w14:textId="77777777" w:rsidR="00671AD0" w:rsidRDefault="00671AD0" w:rsidP="00F25E8D">
      <w:pPr>
        <w:tabs>
          <w:tab w:val="left" w:pos="0"/>
        </w:tabs>
        <w:ind w:firstLine="567"/>
        <w:jc w:val="both"/>
        <w:rPr>
          <w:b/>
          <w:color w:val="000000"/>
          <w:sz w:val="25"/>
          <w:szCs w:val="25"/>
        </w:rPr>
      </w:pPr>
      <w:bookmarkStart w:id="2" w:name="_Hlk168414316"/>
    </w:p>
    <w:p w14:paraId="04416FC1" w14:textId="067EA05C" w:rsidR="00615679" w:rsidRPr="00A92C0B" w:rsidRDefault="00615679" w:rsidP="00F25E8D">
      <w:pPr>
        <w:tabs>
          <w:tab w:val="left" w:pos="0"/>
        </w:tabs>
        <w:ind w:firstLine="567"/>
        <w:jc w:val="both"/>
        <w:rPr>
          <w:b/>
          <w:color w:val="000000"/>
          <w:sz w:val="25"/>
          <w:szCs w:val="25"/>
        </w:rPr>
      </w:pPr>
      <w:r w:rsidRPr="00A92C0B">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5D690013"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A92C0B">
        <w:rPr>
          <w:b/>
          <w:bCs/>
          <w:color w:val="000000"/>
          <w:sz w:val="25"/>
          <w:szCs w:val="25"/>
        </w:rPr>
        <w:t>чем за пять рабочих дней до дня</w:t>
      </w:r>
      <w:r w:rsidRPr="00A92C0B">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A92C0B">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A92C0B">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37FF4C1" w14:textId="77777777" w:rsidR="00615679" w:rsidRPr="00A92C0B" w:rsidRDefault="00615679" w:rsidP="00F25E8D">
      <w:pPr>
        <w:tabs>
          <w:tab w:val="left" w:pos="0"/>
        </w:tabs>
        <w:ind w:firstLine="567"/>
        <w:jc w:val="both"/>
        <w:rPr>
          <w:color w:val="000000"/>
          <w:sz w:val="25"/>
          <w:szCs w:val="25"/>
        </w:rPr>
      </w:pPr>
    </w:p>
    <w:p w14:paraId="7EDD550B"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A92C0B" w:rsidRDefault="00615679" w:rsidP="00F25E8D">
      <w:pPr>
        <w:tabs>
          <w:tab w:val="left" w:pos="0"/>
        </w:tabs>
        <w:ind w:firstLine="567"/>
        <w:jc w:val="both"/>
        <w:rPr>
          <w:color w:val="000000"/>
          <w:sz w:val="25"/>
          <w:szCs w:val="25"/>
          <w:shd w:val="clear" w:color="auto" w:fill="FF9900"/>
        </w:rPr>
      </w:pPr>
      <w:r w:rsidRPr="00A92C0B">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A92C0B">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A92C0B">
        <w:rPr>
          <w:color w:val="000000"/>
          <w:sz w:val="25"/>
          <w:szCs w:val="25"/>
        </w:rPr>
        <w:t xml:space="preserve"> в том числе содержать ГОСТ, ТУ и изменения к ним (при их наличии). </w:t>
      </w:r>
    </w:p>
    <w:p w14:paraId="3DC040DC" w14:textId="48E2A562"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r w:rsidRPr="00A92C0B">
        <w:rPr>
          <w:sz w:val="25"/>
          <w:szCs w:val="25"/>
        </w:rPr>
        <w:t>13.</w:t>
      </w:r>
      <w:r w:rsidR="00E343D3">
        <w:rPr>
          <w:sz w:val="25"/>
          <w:szCs w:val="25"/>
        </w:rPr>
        <w:t>11</w:t>
      </w:r>
      <w:r w:rsidRPr="00A92C0B">
        <w:rPr>
          <w:sz w:val="25"/>
          <w:szCs w:val="25"/>
        </w:rPr>
        <w:t xml:space="preserve">. </w:t>
      </w:r>
      <w:r w:rsidRPr="00A92C0B">
        <w:rPr>
          <w:b/>
          <w:sz w:val="25"/>
          <w:szCs w:val="25"/>
        </w:rPr>
        <w:t xml:space="preserve"> </w:t>
      </w:r>
      <w:r w:rsidR="00E47B01" w:rsidRPr="00A92C0B">
        <w:rPr>
          <w:b/>
          <w:color w:val="000000"/>
          <w:sz w:val="25"/>
          <w:szCs w:val="25"/>
        </w:rPr>
        <w:t xml:space="preserve">заявление участника по форме согласно </w:t>
      </w:r>
      <w:r w:rsidR="00E47B01" w:rsidRPr="00A92C0B">
        <w:rPr>
          <w:b/>
          <w:color w:val="0000FF"/>
          <w:sz w:val="25"/>
          <w:szCs w:val="25"/>
          <w:u w:val="single"/>
        </w:rPr>
        <w:t xml:space="preserve">приложению </w:t>
      </w:r>
      <w:r w:rsidR="00671AD0">
        <w:rPr>
          <w:b/>
          <w:color w:val="0000FF"/>
          <w:sz w:val="25"/>
          <w:szCs w:val="25"/>
          <w:u w:val="single"/>
        </w:rPr>
        <w:t>8</w:t>
      </w:r>
      <w:r w:rsidR="00E47B01" w:rsidRPr="00A92C0B">
        <w:rPr>
          <w:color w:val="000000"/>
          <w:sz w:val="25"/>
          <w:szCs w:val="25"/>
        </w:rPr>
        <w:t xml:space="preserve"> о том, что страной происхождения </w:t>
      </w:r>
      <w:r w:rsidR="00E47B01" w:rsidRPr="00A92C0B">
        <w:rPr>
          <w:b/>
          <w:color w:val="000000"/>
          <w:sz w:val="25"/>
          <w:szCs w:val="25"/>
        </w:rPr>
        <w:t>товара,</w:t>
      </w:r>
      <w:r w:rsidR="00E47B01" w:rsidRPr="00A92C0B">
        <w:rPr>
          <w:color w:val="000000"/>
          <w:sz w:val="25"/>
          <w:szCs w:val="25"/>
        </w:rPr>
        <w:t xml:space="preserve"> </w:t>
      </w:r>
      <w:r w:rsidR="00E47B01" w:rsidRPr="00A92C0B">
        <w:rPr>
          <w:b/>
          <w:color w:val="000000"/>
          <w:sz w:val="25"/>
          <w:szCs w:val="25"/>
        </w:rPr>
        <w:t>предлагаемого</w:t>
      </w:r>
      <w:r w:rsidR="00E47B01" w:rsidRPr="00A92C0B">
        <w:rPr>
          <w:color w:val="000000"/>
          <w:sz w:val="25"/>
          <w:szCs w:val="25"/>
        </w:rPr>
        <w:t xml:space="preserve"> в рамках его аукционного предложения </w:t>
      </w:r>
      <w:r w:rsidR="00E47B01" w:rsidRPr="00A92C0B">
        <w:rPr>
          <w:b/>
          <w:color w:val="000000"/>
          <w:sz w:val="25"/>
          <w:szCs w:val="25"/>
        </w:rPr>
        <w:t>согласно Перечню</w:t>
      </w:r>
      <w:r w:rsidR="00E47B01" w:rsidRPr="00A92C0B">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A92C0B">
        <w:rPr>
          <w:b/>
          <w:color w:val="000000"/>
          <w:sz w:val="25"/>
          <w:szCs w:val="25"/>
        </w:rPr>
        <w:t xml:space="preserve"> является Республика Армения, Республика Беларусь, Республика Казахстан,</w:t>
      </w:r>
      <w:r w:rsidR="00E47B01" w:rsidRPr="00A92C0B">
        <w:rPr>
          <w:color w:val="000000"/>
          <w:sz w:val="25"/>
          <w:szCs w:val="25"/>
        </w:rPr>
        <w:t xml:space="preserve"> </w:t>
      </w:r>
      <w:r w:rsidR="00E47B01" w:rsidRPr="00A92C0B">
        <w:rPr>
          <w:b/>
          <w:color w:val="000000"/>
          <w:sz w:val="25"/>
          <w:szCs w:val="25"/>
        </w:rPr>
        <w:t xml:space="preserve">Кыргызская Республика и (или) Российская </w:t>
      </w:r>
      <w:r w:rsidR="00E47B01" w:rsidRPr="00A92C0B">
        <w:rPr>
          <w:b/>
          <w:sz w:val="25"/>
          <w:szCs w:val="25"/>
        </w:rPr>
        <w:t>Федерация</w:t>
      </w:r>
    </w:p>
    <w:p w14:paraId="4A423385" w14:textId="0A55296D" w:rsidR="00AC58EF" w:rsidRPr="00A92C0B" w:rsidRDefault="00AC58EF" w:rsidP="00AC58EF">
      <w:pPr>
        <w:ind w:firstLine="567"/>
        <w:rPr>
          <w:b/>
          <w:color w:val="000000"/>
          <w:sz w:val="25"/>
          <w:szCs w:val="25"/>
        </w:rPr>
      </w:pPr>
      <w:r w:rsidRPr="00A92C0B">
        <w:rPr>
          <w:color w:val="000000"/>
          <w:sz w:val="25"/>
          <w:szCs w:val="25"/>
        </w:rPr>
        <w:t>13.</w:t>
      </w:r>
      <w:r w:rsidR="00E343D3">
        <w:rPr>
          <w:color w:val="000000"/>
          <w:sz w:val="25"/>
          <w:szCs w:val="25"/>
        </w:rPr>
        <w:t>12</w:t>
      </w:r>
      <w:r w:rsidRPr="00A92C0B">
        <w:rPr>
          <w:color w:val="000000"/>
          <w:sz w:val="25"/>
          <w:szCs w:val="25"/>
        </w:rPr>
        <w:t>.</w:t>
      </w:r>
      <w:r w:rsidRPr="00A92C0B">
        <w:rPr>
          <w:b/>
          <w:color w:val="000000"/>
          <w:sz w:val="25"/>
          <w:szCs w:val="25"/>
        </w:rPr>
        <w:t xml:space="preserve"> документ о происхождении товара подтверждающий страну происхождения товара:</w:t>
      </w:r>
    </w:p>
    <w:p w14:paraId="68BF4377" w14:textId="77777777" w:rsidR="00AC58EF" w:rsidRPr="00A92C0B" w:rsidRDefault="00AC58EF" w:rsidP="00AC58EF">
      <w:pPr>
        <w:numPr>
          <w:ilvl w:val="0"/>
          <w:numId w:val="3"/>
        </w:numPr>
        <w:pBdr>
          <w:top w:val="nil"/>
          <w:left w:val="nil"/>
          <w:bottom w:val="nil"/>
          <w:right w:val="nil"/>
          <w:between w:val="nil"/>
        </w:pBdr>
        <w:tabs>
          <w:tab w:val="left" w:pos="1134"/>
        </w:tabs>
        <w:ind w:left="0" w:firstLine="567"/>
        <w:contextualSpacing/>
        <w:jc w:val="both"/>
        <w:rPr>
          <w:sz w:val="25"/>
          <w:szCs w:val="25"/>
        </w:rPr>
      </w:pPr>
      <w:r w:rsidRPr="00A92C0B">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A92C0B">
        <w:rPr>
          <w:sz w:val="25"/>
          <w:szCs w:val="25"/>
        </w:rPr>
        <w:t>:</w:t>
      </w:r>
    </w:p>
    <w:p w14:paraId="0C8C1762"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569B455"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222C1843" w14:textId="77777777" w:rsidR="002120EF" w:rsidRDefault="00AC58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2C2ABA20" w14:textId="4023381A" w:rsidR="002120EF" w:rsidRPr="002120EF" w:rsidRDefault="002120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2120EF">
        <w:rPr>
          <w:sz w:val="25"/>
          <w:szCs w:val="25"/>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77777777" w:rsidR="00AC58EF" w:rsidRPr="00A92C0B" w:rsidRDefault="00AC58EF" w:rsidP="00AC58EF">
      <w:pPr>
        <w:ind w:firstLine="567"/>
        <w:rPr>
          <w:sz w:val="25"/>
          <w:szCs w:val="25"/>
        </w:rPr>
      </w:pPr>
    </w:p>
    <w:p w14:paraId="2B78D7B5" w14:textId="77777777" w:rsidR="00AC58EF" w:rsidRPr="00A92C0B" w:rsidRDefault="00AC58EF" w:rsidP="00AC58EF">
      <w:pPr>
        <w:ind w:right="140" w:firstLine="567"/>
        <w:jc w:val="both"/>
        <w:rPr>
          <w:sz w:val="25"/>
          <w:szCs w:val="25"/>
        </w:rPr>
      </w:pPr>
      <w:r w:rsidRPr="00A92C0B">
        <w:rPr>
          <w:sz w:val="25"/>
          <w:szCs w:val="25"/>
        </w:rPr>
        <w:lastRenderedPageBreak/>
        <w:t xml:space="preserve">- </w:t>
      </w:r>
      <w:r w:rsidRPr="00A92C0B">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A92C0B">
        <w:rPr>
          <w:b/>
          <w:bCs/>
          <w:color w:val="000000"/>
          <w:sz w:val="25"/>
          <w:szCs w:val="25"/>
        </w:rPr>
        <w:t>документ о происхождении товара</w:t>
      </w:r>
      <w:r w:rsidRPr="00A92C0B">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92C0B">
        <w:rPr>
          <w:sz w:val="25"/>
          <w:szCs w:val="25"/>
        </w:rPr>
        <w:t>.</w:t>
      </w:r>
    </w:p>
    <w:p w14:paraId="55F80AED" w14:textId="77777777" w:rsidR="00AC58EF" w:rsidRPr="00A92C0B" w:rsidRDefault="00AC58EF" w:rsidP="00AC58EF">
      <w:pPr>
        <w:ind w:right="140" w:firstLine="567"/>
        <w:jc w:val="both"/>
        <w:rPr>
          <w:color w:val="000000"/>
          <w:sz w:val="25"/>
          <w:szCs w:val="25"/>
        </w:rPr>
      </w:pPr>
      <w:r w:rsidRPr="00A92C0B">
        <w:rPr>
          <w:sz w:val="25"/>
          <w:szCs w:val="25"/>
        </w:rPr>
        <w:t xml:space="preserve">- </w:t>
      </w:r>
      <w:r w:rsidRPr="00A92C0B">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A92C0B">
        <w:rPr>
          <w:b/>
          <w:bCs/>
          <w:color w:val="000000"/>
          <w:sz w:val="25"/>
          <w:szCs w:val="25"/>
        </w:rPr>
        <w:t>выписка</w:t>
      </w:r>
      <w:r w:rsidRPr="00A92C0B">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12B61D6" w14:textId="5587726C" w:rsidR="007B7CC5" w:rsidRPr="00671AD0" w:rsidRDefault="00671AD0" w:rsidP="00671AD0">
      <w:pPr>
        <w:ind w:right="140" w:firstLine="709"/>
        <w:jc w:val="both"/>
        <w:rPr>
          <w:sz w:val="25"/>
          <w:szCs w:val="25"/>
        </w:rPr>
      </w:pPr>
      <w:r>
        <w:rPr>
          <w:sz w:val="25"/>
          <w:szCs w:val="25"/>
        </w:rPr>
        <w:t>13.1</w:t>
      </w:r>
      <w:r w:rsidR="00E343D3">
        <w:rPr>
          <w:sz w:val="25"/>
          <w:szCs w:val="25"/>
        </w:rPr>
        <w:t>3</w:t>
      </w:r>
      <w:r>
        <w:rPr>
          <w:sz w:val="25"/>
          <w:szCs w:val="25"/>
        </w:rPr>
        <w:t xml:space="preserve">. </w:t>
      </w:r>
      <w:r w:rsidR="007B7CC5" w:rsidRPr="00671AD0">
        <w:rPr>
          <w:sz w:val="25"/>
          <w:szCs w:val="25"/>
        </w:rPr>
        <w:t xml:space="preserve">обязательство </w:t>
      </w:r>
      <w:proofErr w:type="gramStart"/>
      <w:r w:rsidR="007B7CC5" w:rsidRPr="00671AD0">
        <w:rPr>
          <w:sz w:val="25"/>
          <w:szCs w:val="25"/>
        </w:rPr>
        <w:t xml:space="preserve">согласно </w:t>
      </w:r>
      <w:r w:rsidR="007B7CC5" w:rsidRPr="00671AD0">
        <w:rPr>
          <w:b/>
          <w:sz w:val="25"/>
          <w:szCs w:val="25"/>
        </w:rPr>
        <w:t>приложения</w:t>
      </w:r>
      <w:proofErr w:type="gramEnd"/>
      <w:r w:rsidR="007B7CC5" w:rsidRPr="00671AD0">
        <w:rPr>
          <w:b/>
          <w:sz w:val="25"/>
          <w:szCs w:val="25"/>
        </w:rPr>
        <w:t xml:space="preserve"> 1</w:t>
      </w:r>
      <w:r w:rsidR="0081583B">
        <w:rPr>
          <w:b/>
          <w:sz w:val="25"/>
          <w:szCs w:val="25"/>
        </w:rPr>
        <w:t>0</w:t>
      </w:r>
      <w:r w:rsidR="007B7CC5" w:rsidRPr="00671AD0">
        <w:rPr>
          <w:sz w:val="25"/>
          <w:szCs w:val="25"/>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007B7CC5" w:rsidRPr="00671AD0">
        <w:rPr>
          <w:b/>
          <w:sz w:val="25"/>
          <w:szCs w:val="25"/>
        </w:rPr>
        <w:t xml:space="preserve">. </w:t>
      </w:r>
    </w:p>
    <w:p w14:paraId="13851C7B" w14:textId="77777777"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p>
    <w:p w14:paraId="368AF2A5" w14:textId="77777777" w:rsidR="00541E22" w:rsidRPr="00A92C0B" w:rsidRDefault="00541E22" w:rsidP="00541E22">
      <w:pPr>
        <w:tabs>
          <w:tab w:val="left" w:pos="1134"/>
        </w:tabs>
        <w:autoSpaceDE w:val="0"/>
        <w:autoSpaceDN w:val="0"/>
        <w:adjustRightInd w:val="0"/>
        <w:ind w:left="142" w:firstLine="709"/>
        <w:jc w:val="both"/>
        <w:rPr>
          <w:b/>
          <w:bCs/>
          <w:color w:val="000000"/>
          <w:sz w:val="25"/>
          <w:szCs w:val="25"/>
        </w:rPr>
      </w:pPr>
      <w:r w:rsidRPr="00A92C0B">
        <w:rPr>
          <w:b/>
          <w:bCs/>
          <w:color w:val="000000"/>
          <w:sz w:val="25"/>
          <w:szCs w:val="25"/>
        </w:rPr>
        <w:t>14. Второй раздел предложения участника должен содержать:</w:t>
      </w:r>
    </w:p>
    <w:p w14:paraId="0B8B770A" w14:textId="77777777" w:rsidR="00541E22" w:rsidRPr="00A92C0B" w:rsidRDefault="00541E22" w:rsidP="00541E22">
      <w:pPr>
        <w:autoSpaceDE w:val="0"/>
        <w:autoSpaceDN w:val="0"/>
        <w:adjustRightInd w:val="0"/>
        <w:ind w:left="142" w:firstLine="567"/>
        <w:jc w:val="both"/>
        <w:rPr>
          <w:color w:val="000000"/>
          <w:sz w:val="25"/>
          <w:szCs w:val="25"/>
        </w:rPr>
      </w:pPr>
      <w:r w:rsidRPr="00A92C0B">
        <w:rPr>
          <w:color w:val="000000"/>
          <w:sz w:val="25"/>
          <w:szCs w:val="25"/>
        </w:rPr>
        <w:t>14.1.  документ, подтверждающий регистрацию участника в стране его происхождения:</w:t>
      </w:r>
    </w:p>
    <w:p w14:paraId="00627EF9"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14.2.</w:t>
      </w:r>
      <w:r w:rsidRPr="00A92C0B">
        <w:rPr>
          <w:b/>
          <w:bCs/>
          <w:color w:val="000000"/>
          <w:sz w:val="25"/>
          <w:szCs w:val="25"/>
        </w:rPr>
        <w:t xml:space="preserve"> для нерезидентов Республики Беларус</w:t>
      </w:r>
      <w:r w:rsidRPr="00A92C0B">
        <w:rPr>
          <w:color w:val="000000"/>
          <w:sz w:val="25"/>
          <w:szCs w:val="25"/>
        </w:rPr>
        <w:t>ь:</w:t>
      </w:r>
    </w:p>
    <w:p w14:paraId="4B138DC1" w14:textId="77777777" w:rsidR="00541E22" w:rsidRPr="00A92C0B" w:rsidRDefault="00541E22" w:rsidP="00541E22">
      <w:pPr>
        <w:tabs>
          <w:tab w:val="left" w:pos="1134"/>
        </w:tabs>
        <w:autoSpaceDE w:val="0"/>
        <w:autoSpaceDN w:val="0"/>
        <w:adjustRightInd w:val="0"/>
        <w:ind w:firstLine="709"/>
        <w:jc w:val="both"/>
        <w:rPr>
          <w:color w:val="000000"/>
          <w:sz w:val="25"/>
          <w:szCs w:val="25"/>
        </w:rPr>
      </w:pPr>
      <w:r w:rsidRPr="00A92C0B">
        <w:rPr>
          <w:color w:val="000000"/>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заявление с указанием последней отчетной даты.</w:t>
      </w:r>
    </w:p>
    <w:p w14:paraId="140F82B6" w14:textId="77777777" w:rsidR="00615679" w:rsidRPr="00A92C0B" w:rsidRDefault="00615679" w:rsidP="00615679">
      <w:pPr>
        <w:autoSpaceDE w:val="0"/>
        <w:autoSpaceDN w:val="0"/>
        <w:adjustRightInd w:val="0"/>
        <w:ind w:firstLine="709"/>
        <w:jc w:val="both"/>
        <w:rPr>
          <w:b/>
          <w:color w:val="000000"/>
          <w:sz w:val="25"/>
          <w:szCs w:val="25"/>
        </w:rPr>
      </w:pPr>
      <w:r w:rsidRPr="00A92C0B">
        <w:rPr>
          <w:b/>
          <w:color w:val="000000"/>
          <w:sz w:val="25"/>
          <w:szCs w:val="25"/>
        </w:rPr>
        <w:t>14.3.</w:t>
      </w:r>
      <w:r w:rsidRPr="00A92C0B">
        <w:rPr>
          <w:b/>
          <w:color w:val="000000"/>
          <w:sz w:val="25"/>
          <w:szCs w:val="25"/>
        </w:rPr>
        <w:tab/>
        <w:t>для резидентов Республики Беларусь:</w:t>
      </w:r>
    </w:p>
    <w:p w14:paraId="321636D1"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w:t>
      </w:r>
      <w:r w:rsidRPr="00A92C0B">
        <w:rPr>
          <w:color w:val="000000"/>
          <w:sz w:val="25"/>
          <w:szCs w:val="25"/>
        </w:rPr>
        <w:lastRenderedPageBreak/>
        <w:t>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14.4.</w:t>
      </w:r>
      <w:r w:rsidRPr="00A92C0B">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14.5.</w:t>
      </w:r>
      <w:r w:rsidRPr="00A92C0B">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DB383E9" w14:textId="345DD8BB"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14.6.</w:t>
      </w:r>
      <w:r w:rsidRPr="00A92C0B">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31EB419" w14:textId="18FC1054" w:rsidR="00541E22" w:rsidRPr="00A92C0B" w:rsidRDefault="00541E22" w:rsidP="00541E22">
      <w:pPr>
        <w:tabs>
          <w:tab w:val="left" w:pos="1134"/>
        </w:tabs>
        <w:autoSpaceDE w:val="0"/>
        <w:autoSpaceDN w:val="0"/>
        <w:adjustRightInd w:val="0"/>
        <w:ind w:firstLine="709"/>
        <w:jc w:val="both"/>
        <w:rPr>
          <w:color w:val="000000"/>
          <w:sz w:val="25"/>
          <w:szCs w:val="25"/>
        </w:rPr>
      </w:pPr>
    </w:p>
    <w:p w14:paraId="49BD7DB2" w14:textId="77777777" w:rsidR="00A018C8" w:rsidRPr="00A92C0B" w:rsidRDefault="00A018C8" w:rsidP="00A018C8">
      <w:pPr>
        <w:ind w:right="140" w:firstLine="567"/>
        <w:jc w:val="center"/>
        <w:rPr>
          <w:b/>
          <w:sz w:val="25"/>
          <w:szCs w:val="25"/>
        </w:rPr>
      </w:pPr>
      <w:r w:rsidRPr="00A92C0B">
        <w:rPr>
          <w:b/>
          <w:sz w:val="25"/>
          <w:szCs w:val="25"/>
        </w:rPr>
        <w:t>ГЛАВА 3</w:t>
      </w:r>
      <w:r w:rsidRPr="00A92C0B">
        <w:rPr>
          <w:b/>
          <w:sz w:val="25"/>
          <w:szCs w:val="25"/>
        </w:rPr>
        <w:br/>
        <w:t>ПОРЯДОК РАЗЪЯСНЕНИЯ И ИЗМЕНЕНИЯ АУКЦИОННЫХ ДОКУМЕНТОВ</w:t>
      </w:r>
    </w:p>
    <w:p w14:paraId="058BE41E" w14:textId="303E89CD" w:rsidR="00A018C8" w:rsidRPr="00A92C0B" w:rsidRDefault="00A018C8" w:rsidP="00A018C8">
      <w:pPr>
        <w:ind w:firstLine="567"/>
        <w:rPr>
          <w:sz w:val="25"/>
          <w:szCs w:val="25"/>
        </w:rPr>
      </w:pPr>
      <w:r w:rsidRPr="00A92C0B">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A92C0B">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5657E8" w:rsidRPr="00A92C0B">
        <w:rPr>
          <w:color w:val="000000"/>
          <w:sz w:val="25"/>
          <w:szCs w:val="25"/>
        </w:rPr>
        <w:t>.</w:t>
      </w:r>
    </w:p>
    <w:p w14:paraId="4309124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p>
    <w:p w14:paraId="4E0FDDE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lastRenderedPageBreak/>
        <w:t xml:space="preserve">ГЛАВА 4 </w:t>
      </w:r>
      <w:r w:rsidRPr="00A92C0B">
        <w:rPr>
          <w:b/>
          <w:sz w:val="25"/>
          <w:szCs w:val="25"/>
        </w:rPr>
        <w:br/>
        <w:t>РАССМОТРЕНИЕ ПРЕДЛОЖЕНИЙ</w:t>
      </w:r>
    </w:p>
    <w:p w14:paraId="51C1B1A7" w14:textId="77777777" w:rsidR="00A018C8" w:rsidRPr="00A92C0B"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sz w:val="25"/>
          <w:szCs w:val="25"/>
        </w:rPr>
        <w:t xml:space="preserve">Организатор осуществляет рассмотрение первых разделов аукционных предложений </w:t>
      </w:r>
    </w:p>
    <w:p w14:paraId="0EC9245E" w14:textId="10578C12" w:rsidR="00A018C8" w:rsidRPr="00A92C0B" w:rsidRDefault="00A018C8" w:rsidP="00A018C8">
      <w:pPr>
        <w:pBdr>
          <w:left w:val="nil"/>
        </w:pBdr>
        <w:ind w:right="140" w:firstLine="567"/>
        <w:jc w:val="both"/>
        <w:rPr>
          <w:color w:val="000000"/>
          <w:sz w:val="25"/>
          <w:szCs w:val="25"/>
        </w:rPr>
      </w:pPr>
      <w:r w:rsidRPr="00A92C0B">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A92C0B">
        <w:rPr>
          <w:b/>
          <w:sz w:val="25"/>
          <w:szCs w:val="25"/>
        </w:rPr>
        <w:t xml:space="preserve">приложению </w:t>
      </w:r>
      <w:r w:rsidR="00671AD0">
        <w:rPr>
          <w:b/>
          <w:sz w:val="25"/>
          <w:szCs w:val="25"/>
        </w:rPr>
        <w:t>6</w:t>
      </w:r>
      <w:r w:rsidRPr="00A92C0B">
        <w:rPr>
          <w:sz w:val="25"/>
          <w:szCs w:val="25"/>
        </w:rPr>
        <w:t xml:space="preserve"> к настоящим аукционным документам.</w:t>
      </w:r>
    </w:p>
    <w:p w14:paraId="5584F5A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Посредством электронной торговой площадки организатор </w:t>
      </w:r>
      <w:r w:rsidRPr="00A92C0B">
        <w:rPr>
          <w:b/>
          <w:color w:val="000000"/>
          <w:sz w:val="25"/>
          <w:szCs w:val="25"/>
        </w:rPr>
        <w:t xml:space="preserve">может </w:t>
      </w:r>
      <w:r w:rsidRPr="00A92C0B">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A92C0B">
        <w:rPr>
          <w:b/>
          <w:color w:val="000000"/>
          <w:sz w:val="25"/>
          <w:szCs w:val="25"/>
        </w:rPr>
        <w:t>не позднее двух рабочих дней</w:t>
      </w:r>
      <w:r w:rsidRPr="00A92C0B">
        <w:rPr>
          <w:color w:val="000000"/>
          <w:sz w:val="25"/>
          <w:szCs w:val="25"/>
        </w:rPr>
        <w:t>, следующих за днем размещения запроса.</w:t>
      </w:r>
      <w:r w:rsidRPr="00A92C0B">
        <w:rPr>
          <w:sz w:val="25"/>
          <w:szCs w:val="25"/>
        </w:rPr>
        <w:t xml:space="preserve"> </w:t>
      </w:r>
      <w:r w:rsidRPr="00A92C0B">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отклоняет предложение если:</w:t>
      </w:r>
    </w:p>
    <w:p w14:paraId="53707667"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первый раздел предложения не отвечает требованиям аукционных документов;</w:t>
      </w:r>
    </w:p>
    <w:p w14:paraId="1C7B20D1"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 участник, представивший его, направил недостоверные документы и (или) сведения., </w:t>
      </w:r>
    </w:p>
    <w:p w14:paraId="2718871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5 </w:t>
      </w:r>
      <w:r w:rsidRPr="00A92C0B">
        <w:rPr>
          <w:b/>
          <w:sz w:val="25"/>
          <w:szCs w:val="25"/>
        </w:rPr>
        <w:br/>
        <w:t>ПРОВЕДЕНИЕ ТОРГОВ</w:t>
      </w:r>
    </w:p>
    <w:p w14:paraId="2813D05B"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Валюта, в которой должна быть выражена ставка - белорусский рубль.</w:t>
      </w:r>
    </w:p>
    <w:p w14:paraId="41417481" w14:textId="77777777" w:rsidR="00F94A06" w:rsidRPr="00A92C0B" w:rsidRDefault="00F94A06" w:rsidP="00A018C8">
      <w:pPr>
        <w:pBdr>
          <w:top w:val="nil"/>
          <w:left w:val="nil"/>
          <w:bottom w:val="nil"/>
          <w:right w:val="nil"/>
          <w:between w:val="nil"/>
        </w:pBdr>
        <w:ind w:right="140" w:firstLine="567"/>
        <w:jc w:val="center"/>
        <w:outlineLvl w:val="0"/>
        <w:rPr>
          <w:b/>
          <w:sz w:val="25"/>
          <w:szCs w:val="25"/>
        </w:rPr>
      </w:pPr>
    </w:p>
    <w:p w14:paraId="12613EA8"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6 </w:t>
      </w:r>
      <w:r w:rsidRPr="00A92C0B">
        <w:rPr>
          <w:b/>
          <w:sz w:val="25"/>
          <w:szCs w:val="25"/>
        </w:rPr>
        <w:br/>
        <w:t>ВЫБОР ПОБЕДИТЕЛЯ</w:t>
      </w:r>
    </w:p>
    <w:p w14:paraId="37AD77AB" w14:textId="65F211F8"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A92C0B">
        <w:rPr>
          <w:b/>
          <w:color w:val="000000"/>
          <w:sz w:val="25"/>
          <w:szCs w:val="25"/>
        </w:rPr>
        <w:t xml:space="preserve"> 12 </w:t>
      </w:r>
      <w:r w:rsidRPr="00A92C0B">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Участником-победителем электронного аукциона выбирается участник:</w:t>
      </w:r>
    </w:p>
    <w:p w14:paraId="3BA2BBE8"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сделавший последнюю ставку;</w:t>
      </w:r>
    </w:p>
    <w:p w14:paraId="6D0F8A92"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sz w:val="25"/>
          <w:szCs w:val="25"/>
        </w:rPr>
      </w:pPr>
      <w:r w:rsidRPr="00A92C0B">
        <w:rPr>
          <w:color w:val="000000"/>
          <w:sz w:val="25"/>
          <w:szCs w:val="25"/>
        </w:rPr>
        <w:t xml:space="preserve">- сделавший предпоследнюю ставку, </w:t>
      </w:r>
      <w:r w:rsidRPr="00A92C0B">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lastRenderedPageBreak/>
        <w:t>Организатор при рассмотрении вторых разделов предложений отклоняет предложение, если:</w:t>
      </w:r>
    </w:p>
    <w:p w14:paraId="72258E4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предложение не соответствует  требованиям аукционных документов;</w:t>
      </w:r>
    </w:p>
    <w:p w14:paraId="22B6B344" w14:textId="1BEFCFF7" w:rsidR="00712A1A" w:rsidRPr="00A92C0B" w:rsidRDefault="00541E22" w:rsidP="00541E22">
      <w:pPr>
        <w:pBdr>
          <w:top w:val="nil"/>
          <w:left w:val="nil"/>
          <w:bottom w:val="nil"/>
          <w:right w:val="nil"/>
          <w:between w:val="nil"/>
        </w:pBdr>
        <w:ind w:right="140"/>
        <w:jc w:val="both"/>
        <w:rPr>
          <w:color w:val="000000"/>
          <w:sz w:val="25"/>
          <w:szCs w:val="25"/>
        </w:rPr>
      </w:pPr>
      <w:r w:rsidRPr="00A92C0B">
        <w:rPr>
          <w:color w:val="000000"/>
          <w:sz w:val="25"/>
          <w:szCs w:val="25"/>
        </w:rPr>
        <w:t xml:space="preserve">        </w:t>
      </w:r>
      <w:r w:rsidR="00712A1A" w:rsidRPr="00A92C0B">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участник представившим его, направил недостоверные документы и (или) сведения;</w:t>
      </w:r>
    </w:p>
    <w:p w14:paraId="5A0A0900" w14:textId="0B6726A1" w:rsidR="00541E22" w:rsidRPr="00A92C0B" w:rsidRDefault="000A5A96" w:rsidP="000A5A96">
      <w:pPr>
        <w:pBdr>
          <w:top w:val="nil"/>
          <w:left w:val="nil"/>
          <w:bottom w:val="nil"/>
          <w:right w:val="nil"/>
          <w:between w:val="nil"/>
        </w:pBdr>
        <w:ind w:right="140" w:firstLine="567"/>
        <w:jc w:val="both"/>
        <w:outlineLvl w:val="0"/>
        <w:rPr>
          <w:sz w:val="25"/>
          <w:szCs w:val="25"/>
        </w:rPr>
      </w:pPr>
      <w:r w:rsidRPr="00A92C0B">
        <w:rPr>
          <w:sz w:val="25"/>
          <w:szCs w:val="25"/>
        </w:rPr>
        <w:t>27.</w:t>
      </w:r>
      <w:r w:rsidRPr="00A92C0B">
        <w:rPr>
          <w:sz w:val="25"/>
          <w:szCs w:val="25"/>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E082FC6" w14:textId="77777777" w:rsidR="00541E22" w:rsidRPr="00A92C0B" w:rsidRDefault="00541E22" w:rsidP="00A018C8">
      <w:pPr>
        <w:pBdr>
          <w:top w:val="nil"/>
          <w:left w:val="nil"/>
          <w:bottom w:val="nil"/>
          <w:right w:val="nil"/>
          <w:between w:val="nil"/>
        </w:pBdr>
        <w:ind w:right="140" w:firstLine="567"/>
        <w:jc w:val="center"/>
        <w:outlineLvl w:val="0"/>
        <w:rPr>
          <w:b/>
          <w:sz w:val="25"/>
          <w:szCs w:val="25"/>
        </w:rPr>
      </w:pPr>
    </w:p>
    <w:p w14:paraId="14926E4C" w14:textId="269A5BD9" w:rsidR="001D7B70"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7 </w:t>
      </w:r>
      <w:r w:rsidRPr="00A92C0B">
        <w:rPr>
          <w:b/>
          <w:sz w:val="25"/>
          <w:szCs w:val="25"/>
        </w:rPr>
        <w:br/>
        <w:t>ЗАКЛЮЧЕНИЕ ДОГОВОРА О ГОСУДАРСТВЕННОЙ ЗАКУПКЕ</w:t>
      </w:r>
    </w:p>
    <w:p w14:paraId="3C855405" w14:textId="6495C1CC" w:rsidR="00A018C8" w:rsidRPr="0031391A" w:rsidRDefault="00A018C8" w:rsidP="0031391A">
      <w:pPr>
        <w:pStyle w:val="a"/>
        <w:numPr>
          <w:ilvl w:val="0"/>
          <w:numId w:val="42"/>
        </w:numPr>
        <w:ind w:left="0" w:right="140" w:firstLine="709"/>
        <w:rPr>
          <w:sz w:val="25"/>
          <w:szCs w:val="25"/>
        </w:rPr>
      </w:pPr>
      <w:r w:rsidRPr="0031391A">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1391A">
        <w:rPr>
          <w:color w:val="FF0000"/>
          <w:sz w:val="25"/>
          <w:szCs w:val="25"/>
        </w:rPr>
        <w:t>market@mail.medoptik.by</w:t>
      </w:r>
      <w:r w:rsidRPr="0031391A">
        <w:rPr>
          <w:sz w:val="25"/>
          <w:szCs w:val="25"/>
        </w:rPr>
        <w:t xml:space="preserve">) спецификацию </w:t>
      </w:r>
      <w:r w:rsidRPr="0031391A">
        <w:rPr>
          <w:b/>
          <w:sz w:val="25"/>
          <w:szCs w:val="25"/>
        </w:rPr>
        <w:t xml:space="preserve">по форме согласно приложению </w:t>
      </w:r>
      <w:r w:rsidR="00671AD0" w:rsidRPr="0031391A">
        <w:rPr>
          <w:b/>
          <w:sz w:val="25"/>
          <w:szCs w:val="25"/>
        </w:rPr>
        <w:t>7</w:t>
      </w:r>
      <w:r w:rsidRPr="0031391A">
        <w:rPr>
          <w:sz w:val="25"/>
          <w:szCs w:val="25"/>
        </w:rPr>
        <w:t xml:space="preserve"> к настоящим аукционным документам: </w:t>
      </w:r>
    </w:p>
    <w:p w14:paraId="61F50A3F" w14:textId="77777777" w:rsidR="00A018C8" w:rsidRPr="00A92C0B" w:rsidRDefault="00A018C8" w:rsidP="0031391A">
      <w:pPr>
        <w:pBdr>
          <w:top w:val="nil"/>
          <w:left w:val="nil"/>
          <w:bottom w:val="nil"/>
          <w:right w:val="nil"/>
          <w:between w:val="nil"/>
        </w:pBdr>
        <w:ind w:right="140" w:firstLine="709"/>
        <w:jc w:val="both"/>
        <w:rPr>
          <w:sz w:val="25"/>
          <w:szCs w:val="25"/>
        </w:rPr>
      </w:pPr>
      <w:r w:rsidRPr="00A92C0B">
        <w:rPr>
          <w:sz w:val="25"/>
          <w:szCs w:val="25"/>
        </w:rPr>
        <w:t>- в электронной форме (в формате .</w:t>
      </w:r>
      <w:proofErr w:type="spellStart"/>
      <w:r w:rsidRPr="00A92C0B">
        <w:rPr>
          <w:sz w:val="25"/>
          <w:szCs w:val="25"/>
        </w:rPr>
        <w:t>doc</w:t>
      </w:r>
      <w:proofErr w:type="spellEnd"/>
      <w:r w:rsidRPr="00A92C0B">
        <w:rPr>
          <w:sz w:val="25"/>
          <w:szCs w:val="25"/>
        </w:rPr>
        <w:t>/.</w:t>
      </w:r>
      <w:proofErr w:type="spellStart"/>
      <w:r w:rsidRPr="00A92C0B">
        <w:rPr>
          <w:sz w:val="25"/>
          <w:szCs w:val="25"/>
        </w:rPr>
        <w:t>docx</w:t>
      </w:r>
      <w:proofErr w:type="spellEnd"/>
      <w:r w:rsidRPr="00A92C0B">
        <w:rPr>
          <w:sz w:val="25"/>
          <w:szCs w:val="25"/>
        </w:rPr>
        <w:t xml:space="preserve"> или .</w:t>
      </w:r>
      <w:proofErr w:type="spellStart"/>
      <w:r w:rsidRPr="00A92C0B">
        <w:rPr>
          <w:sz w:val="25"/>
          <w:szCs w:val="25"/>
        </w:rPr>
        <w:t>xls</w:t>
      </w:r>
      <w:proofErr w:type="spellEnd"/>
      <w:r w:rsidRPr="00A92C0B">
        <w:rPr>
          <w:sz w:val="25"/>
          <w:szCs w:val="25"/>
        </w:rPr>
        <w:t>/.</w:t>
      </w:r>
      <w:proofErr w:type="spellStart"/>
      <w:r w:rsidRPr="00A92C0B">
        <w:rPr>
          <w:sz w:val="25"/>
          <w:szCs w:val="25"/>
        </w:rPr>
        <w:t>xlsx</w:t>
      </w:r>
      <w:proofErr w:type="spellEnd"/>
      <w:r w:rsidRPr="00A92C0B">
        <w:rPr>
          <w:sz w:val="25"/>
          <w:szCs w:val="25"/>
        </w:rPr>
        <w:t>);</w:t>
      </w:r>
    </w:p>
    <w:p w14:paraId="3EC05BD5" w14:textId="77777777" w:rsidR="00712A1A" w:rsidRPr="00A92C0B" w:rsidRDefault="00A018C8" w:rsidP="0031391A">
      <w:pPr>
        <w:pBdr>
          <w:top w:val="nil"/>
          <w:left w:val="nil"/>
          <w:bottom w:val="nil"/>
          <w:right w:val="nil"/>
          <w:between w:val="nil"/>
        </w:pBdr>
        <w:ind w:firstLine="709"/>
        <w:jc w:val="both"/>
        <w:rPr>
          <w:sz w:val="25"/>
          <w:szCs w:val="25"/>
        </w:rPr>
      </w:pPr>
      <w:r w:rsidRPr="00A92C0B">
        <w:rPr>
          <w:sz w:val="25"/>
          <w:szCs w:val="25"/>
        </w:rPr>
        <w:t xml:space="preserve">- </w:t>
      </w:r>
      <w:r w:rsidR="00712A1A" w:rsidRPr="00A92C0B">
        <w:rPr>
          <w:sz w:val="25"/>
          <w:szCs w:val="25"/>
        </w:rPr>
        <w:t xml:space="preserve">переведенную в электронный вид (оцифрованную), с указанием по каждой позиции цены за единицу </w:t>
      </w:r>
      <w:r w:rsidR="00712A1A" w:rsidRPr="00A92C0B">
        <w:rPr>
          <w:b/>
          <w:caps/>
          <w:sz w:val="25"/>
          <w:szCs w:val="25"/>
        </w:rPr>
        <w:t>и общей стоимости товара, равной последней ставке участника-победителя</w:t>
      </w:r>
      <w:r w:rsidR="00712A1A" w:rsidRPr="00A92C0B">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A92C0B" w:rsidRDefault="00712A1A" w:rsidP="00712A1A">
      <w:pPr>
        <w:pBdr>
          <w:top w:val="nil"/>
          <w:left w:val="nil"/>
          <w:bottom w:val="nil"/>
          <w:right w:val="nil"/>
          <w:between w:val="nil"/>
        </w:pBdr>
        <w:ind w:right="140" w:firstLine="567"/>
        <w:jc w:val="both"/>
        <w:rPr>
          <w:sz w:val="25"/>
          <w:szCs w:val="25"/>
        </w:rPr>
      </w:pPr>
      <w:r w:rsidRPr="00A92C0B">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A92C0B">
        <w:rPr>
          <w:sz w:val="25"/>
          <w:szCs w:val="25"/>
        </w:rPr>
        <w:t>.</w:t>
      </w:r>
    </w:p>
    <w:p w14:paraId="5728E4BC"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29.</w:t>
      </w:r>
      <w:r w:rsidRPr="00A92C0B">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A92C0B" w:rsidRDefault="00712A1A" w:rsidP="00712A1A">
      <w:pPr>
        <w:ind w:right="140" w:firstLine="709"/>
        <w:rPr>
          <w:sz w:val="25"/>
          <w:szCs w:val="25"/>
        </w:rPr>
      </w:pPr>
      <w:r w:rsidRPr="00A92C0B">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A92C0B">
        <w:rPr>
          <w:i/>
          <w:color w:val="000000"/>
          <w:sz w:val="25"/>
          <w:szCs w:val="25"/>
        </w:rPr>
        <w:t xml:space="preserve">для товаров происхождения стран, не являющихся членами Евразийского экономического союза, и не помещенных под </w:t>
      </w:r>
      <w:r w:rsidRPr="00A92C0B">
        <w:rPr>
          <w:i/>
          <w:color w:val="000000"/>
          <w:sz w:val="25"/>
          <w:szCs w:val="25"/>
        </w:rPr>
        <w:lastRenderedPageBreak/>
        <w:t>таможенную процедуру выпуска для внутреннего потребления на территории Евразийского экономического союза);</w:t>
      </w:r>
    </w:p>
    <w:p w14:paraId="296A52A1"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НДС, которая в соответствии с Договором о Евразийском экономическом союзе подлежит оплате организатором</w:t>
      </w:r>
      <w:r w:rsidRPr="00A92C0B">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A92C0B">
        <w:rPr>
          <w:color w:val="000000"/>
          <w:sz w:val="25"/>
          <w:szCs w:val="25"/>
        </w:rPr>
        <w:t xml:space="preserve"> </w:t>
      </w:r>
    </w:p>
    <w:p w14:paraId="6EF0BABC"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A997A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32. Договор между организатором и участником-победителем подлежит заключению по формам согласно </w:t>
      </w:r>
      <w:r w:rsidRPr="00A92C0B">
        <w:rPr>
          <w:b/>
          <w:sz w:val="25"/>
          <w:szCs w:val="25"/>
        </w:rPr>
        <w:t>приложени</w:t>
      </w:r>
      <w:r w:rsidR="009B68C3">
        <w:rPr>
          <w:b/>
          <w:sz w:val="25"/>
          <w:szCs w:val="25"/>
        </w:rPr>
        <w:t xml:space="preserve">я </w:t>
      </w:r>
      <w:r w:rsidR="005032EF">
        <w:rPr>
          <w:b/>
          <w:sz w:val="25"/>
          <w:szCs w:val="25"/>
        </w:rPr>
        <w:t>11</w:t>
      </w:r>
      <w:r w:rsidR="009B68C3">
        <w:rPr>
          <w:b/>
          <w:sz w:val="25"/>
          <w:szCs w:val="25"/>
        </w:rPr>
        <w:t>-13</w:t>
      </w:r>
      <w:r w:rsidRPr="00A92C0B">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sz w:val="25"/>
          <w:szCs w:val="25"/>
        </w:rPr>
      </w:pPr>
      <w:r w:rsidRPr="00A92C0B">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A92C0B">
        <w:rPr>
          <w:sz w:val="25"/>
          <w:szCs w:val="25"/>
        </w:rPr>
        <w:t>П</w:t>
      </w:r>
      <w:r w:rsidRPr="00A92C0B">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A92C0B" w:rsidRDefault="00712A1A" w:rsidP="00712A1A">
      <w:pPr>
        <w:ind w:right="-1" w:firstLine="709"/>
        <w:jc w:val="both"/>
        <w:rPr>
          <w:sz w:val="25"/>
          <w:szCs w:val="25"/>
        </w:rPr>
      </w:pPr>
      <w:r w:rsidRPr="00A92C0B">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EE1627A" w14:textId="77777777" w:rsidR="001D7B70" w:rsidRPr="007C73FE" w:rsidRDefault="001D7B70" w:rsidP="00A018C8">
      <w:pPr>
        <w:jc w:val="both"/>
        <w:rPr>
          <w:b/>
          <w:sz w:val="24"/>
          <w:szCs w:val="24"/>
        </w:rPr>
      </w:pPr>
    </w:p>
    <w:p w14:paraId="10A52357" w14:textId="77777777" w:rsidR="00155AB8" w:rsidRPr="00155AB8" w:rsidRDefault="00155AB8" w:rsidP="00155AB8">
      <w:pPr>
        <w:ind w:firstLine="708"/>
        <w:jc w:val="both"/>
        <w:rPr>
          <w:b/>
          <w:color w:val="000000"/>
          <w:sz w:val="24"/>
          <w:szCs w:val="24"/>
        </w:rPr>
      </w:pPr>
      <w:r w:rsidRPr="00155AB8">
        <w:rPr>
          <w:b/>
          <w:color w:val="000000"/>
          <w:sz w:val="24"/>
          <w:szCs w:val="24"/>
        </w:rPr>
        <w:t>Разработано:</w:t>
      </w:r>
    </w:p>
    <w:p w14:paraId="2A496C37" w14:textId="77777777" w:rsidR="00155AB8" w:rsidRPr="00155AB8" w:rsidRDefault="00155AB8" w:rsidP="00155AB8">
      <w:pPr>
        <w:ind w:firstLine="708"/>
        <w:jc w:val="both"/>
        <w:rPr>
          <w:color w:val="000000"/>
          <w:sz w:val="24"/>
          <w:szCs w:val="24"/>
        </w:rPr>
      </w:pPr>
      <w:bookmarkStart w:id="3" w:name="_Hlk221781843"/>
      <w:r w:rsidRPr="00155AB8">
        <w:rPr>
          <w:color w:val="000000"/>
          <w:sz w:val="24"/>
          <w:szCs w:val="24"/>
        </w:rPr>
        <w:t xml:space="preserve">Ведущий специалист отдела маркетинга </w:t>
      </w:r>
    </w:p>
    <w:p w14:paraId="5DC948E1" w14:textId="77777777" w:rsidR="00155AB8" w:rsidRPr="00155AB8" w:rsidRDefault="00155AB8" w:rsidP="00155AB8">
      <w:pPr>
        <w:ind w:firstLine="708"/>
        <w:jc w:val="both"/>
        <w:rPr>
          <w:color w:val="000000"/>
          <w:sz w:val="24"/>
          <w:szCs w:val="24"/>
        </w:rPr>
      </w:pPr>
      <w:r w:rsidRPr="00155AB8">
        <w:rPr>
          <w:color w:val="000000"/>
          <w:sz w:val="24"/>
          <w:szCs w:val="24"/>
        </w:rPr>
        <w:t>и организации закупок</w:t>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t>Королько Т.В.</w:t>
      </w:r>
      <w:bookmarkEnd w:id="3"/>
    </w:p>
    <w:p w14:paraId="0DFDC3D9" w14:textId="77777777" w:rsidR="00155AB8" w:rsidRPr="00155AB8" w:rsidRDefault="00155AB8" w:rsidP="00155AB8">
      <w:pPr>
        <w:ind w:firstLine="708"/>
        <w:jc w:val="both"/>
        <w:rPr>
          <w:b/>
          <w:color w:val="000000"/>
          <w:sz w:val="24"/>
          <w:szCs w:val="24"/>
        </w:rPr>
      </w:pPr>
      <w:r w:rsidRPr="00155AB8">
        <w:rPr>
          <w:b/>
          <w:color w:val="000000"/>
          <w:sz w:val="24"/>
          <w:szCs w:val="24"/>
        </w:rPr>
        <w:t>Согласовано:</w:t>
      </w:r>
    </w:p>
    <w:p w14:paraId="5B4F02B8" w14:textId="77777777" w:rsidR="00155AB8" w:rsidRPr="00155AB8" w:rsidRDefault="00155AB8" w:rsidP="00155AB8">
      <w:pPr>
        <w:ind w:firstLine="708"/>
        <w:jc w:val="both"/>
        <w:rPr>
          <w:color w:val="000000"/>
          <w:sz w:val="24"/>
          <w:szCs w:val="24"/>
        </w:rPr>
      </w:pPr>
      <w:r w:rsidRPr="00155AB8">
        <w:rPr>
          <w:color w:val="000000"/>
          <w:sz w:val="24"/>
          <w:szCs w:val="24"/>
        </w:rPr>
        <w:t>Заместитель директора</w:t>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t>Ковалев С.В.</w:t>
      </w:r>
    </w:p>
    <w:p w14:paraId="0128311A" w14:textId="77777777" w:rsidR="00155AB8" w:rsidRPr="00155AB8" w:rsidRDefault="00155AB8" w:rsidP="00155AB8">
      <w:pPr>
        <w:ind w:firstLine="708"/>
        <w:jc w:val="both"/>
        <w:rPr>
          <w:color w:val="000000"/>
          <w:sz w:val="24"/>
          <w:szCs w:val="24"/>
        </w:rPr>
      </w:pPr>
      <w:r w:rsidRPr="00155AB8">
        <w:rPr>
          <w:color w:val="000000"/>
          <w:sz w:val="24"/>
          <w:szCs w:val="24"/>
        </w:rPr>
        <w:t xml:space="preserve">Начальник отдела маркетинга </w:t>
      </w:r>
    </w:p>
    <w:p w14:paraId="7DF06744" w14:textId="77777777" w:rsidR="00155AB8" w:rsidRPr="00155AB8" w:rsidRDefault="00155AB8" w:rsidP="00155AB8">
      <w:pPr>
        <w:ind w:firstLine="708"/>
        <w:jc w:val="both"/>
        <w:rPr>
          <w:color w:val="000000"/>
          <w:sz w:val="24"/>
          <w:szCs w:val="24"/>
        </w:rPr>
      </w:pPr>
      <w:r w:rsidRPr="00155AB8">
        <w:rPr>
          <w:color w:val="000000"/>
          <w:sz w:val="24"/>
          <w:szCs w:val="24"/>
        </w:rPr>
        <w:t>и организации закупок</w:t>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t>Харитонова О.В.</w:t>
      </w:r>
    </w:p>
    <w:p w14:paraId="0AB69E15" w14:textId="72EFCDE5" w:rsidR="00155AB8" w:rsidRPr="00155AB8" w:rsidRDefault="00155AB8" w:rsidP="00155AB8">
      <w:pPr>
        <w:ind w:firstLine="708"/>
        <w:jc w:val="both"/>
        <w:rPr>
          <w:color w:val="000000"/>
          <w:sz w:val="24"/>
          <w:szCs w:val="24"/>
        </w:rPr>
      </w:pPr>
      <w:r w:rsidRPr="00155AB8">
        <w:rPr>
          <w:color w:val="000000"/>
          <w:sz w:val="24"/>
          <w:szCs w:val="24"/>
        </w:rPr>
        <w:t>Начальник экономического отдела</w:t>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Pr>
          <w:color w:val="000000"/>
          <w:sz w:val="24"/>
          <w:szCs w:val="24"/>
        </w:rPr>
        <w:tab/>
      </w:r>
      <w:proofErr w:type="spellStart"/>
      <w:r w:rsidRPr="00155AB8">
        <w:rPr>
          <w:color w:val="000000"/>
          <w:sz w:val="24"/>
          <w:szCs w:val="24"/>
        </w:rPr>
        <w:t>Лицкевич</w:t>
      </w:r>
      <w:proofErr w:type="spellEnd"/>
      <w:r w:rsidRPr="00155AB8">
        <w:rPr>
          <w:color w:val="000000"/>
          <w:sz w:val="24"/>
          <w:szCs w:val="24"/>
        </w:rPr>
        <w:t xml:space="preserve"> Т.А.</w:t>
      </w:r>
    </w:p>
    <w:p w14:paraId="1ADB4CBF" w14:textId="77777777" w:rsidR="00155AB8" w:rsidRPr="00155AB8" w:rsidRDefault="00155AB8" w:rsidP="00155AB8">
      <w:pPr>
        <w:ind w:firstLine="708"/>
        <w:jc w:val="both"/>
        <w:rPr>
          <w:color w:val="000000"/>
          <w:sz w:val="24"/>
          <w:szCs w:val="24"/>
        </w:rPr>
      </w:pPr>
      <w:r w:rsidRPr="00155AB8">
        <w:rPr>
          <w:color w:val="000000"/>
          <w:sz w:val="24"/>
          <w:szCs w:val="24"/>
        </w:rPr>
        <w:t>Ведущий юрисконсульт</w:t>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r>
      <w:r w:rsidRPr="00155AB8">
        <w:rPr>
          <w:color w:val="000000"/>
          <w:sz w:val="24"/>
          <w:szCs w:val="24"/>
        </w:rPr>
        <w:tab/>
        <w:t>Волынец В.С.</w:t>
      </w:r>
    </w:p>
    <w:p w14:paraId="6A1BE8F1" w14:textId="77777777" w:rsidR="00155AB8" w:rsidRPr="00155AB8" w:rsidRDefault="00155AB8" w:rsidP="00155AB8">
      <w:pPr>
        <w:contextualSpacing/>
        <w:jc w:val="both"/>
        <w:rPr>
          <w:sz w:val="24"/>
          <w:szCs w:val="24"/>
        </w:rPr>
      </w:pPr>
      <w:r w:rsidRPr="00155AB8">
        <w:rPr>
          <w:sz w:val="24"/>
          <w:szCs w:val="24"/>
        </w:rPr>
        <w:tab/>
        <w:t>Начальник ООТ</w:t>
      </w:r>
      <w:r w:rsidRPr="00155AB8">
        <w:rPr>
          <w:sz w:val="24"/>
          <w:szCs w:val="24"/>
        </w:rPr>
        <w:tab/>
      </w:r>
      <w:r w:rsidRPr="00155AB8">
        <w:rPr>
          <w:sz w:val="24"/>
          <w:szCs w:val="24"/>
        </w:rPr>
        <w:tab/>
      </w:r>
      <w:r w:rsidRPr="00155AB8">
        <w:rPr>
          <w:sz w:val="24"/>
          <w:szCs w:val="24"/>
        </w:rPr>
        <w:tab/>
      </w:r>
      <w:r w:rsidRPr="00155AB8">
        <w:rPr>
          <w:sz w:val="24"/>
          <w:szCs w:val="24"/>
        </w:rPr>
        <w:tab/>
      </w:r>
      <w:r w:rsidRPr="00155AB8">
        <w:rPr>
          <w:sz w:val="24"/>
          <w:szCs w:val="24"/>
        </w:rPr>
        <w:tab/>
      </w:r>
      <w:r w:rsidRPr="00155AB8">
        <w:rPr>
          <w:sz w:val="24"/>
          <w:szCs w:val="24"/>
        </w:rPr>
        <w:tab/>
      </w:r>
      <w:r w:rsidRPr="00155AB8">
        <w:rPr>
          <w:sz w:val="24"/>
          <w:szCs w:val="24"/>
        </w:rPr>
        <w:tab/>
        <w:t>Котик С.В.</w:t>
      </w:r>
    </w:p>
    <w:p w14:paraId="600881CF" w14:textId="77777777" w:rsidR="00457F7B" w:rsidRDefault="00457F7B" w:rsidP="00457F7B">
      <w:pPr>
        <w:rPr>
          <w:color w:val="000000"/>
          <w:sz w:val="24"/>
          <w:szCs w:val="24"/>
        </w:rPr>
      </w:pPr>
    </w:p>
    <w:p w14:paraId="31B4CCA5" w14:textId="77777777" w:rsidR="007C73FE" w:rsidRPr="007C73FE" w:rsidRDefault="007C73FE" w:rsidP="007C73FE">
      <w:pPr>
        <w:ind w:left="709"/>
        <w:rPr>
          <w:color w:val="000000"/>
          <w:sz w:val="24"/>
          <w:szCs w:val="24"/>
        </w:rPr>
      </w:pPr>
    </w:p>
    <w:p w14:paraId="001B9124" w14:textId="77777777" w:rsidR="007C73FE" w:rsidRDefault="007C73FE" w:rsidP="007C73FE">
      <w:pPr>
        <w:ind w:left="709"/>
      </w:pPr>
    </w:p>
    <w:p w14:paraId="6D26DAA3" w14:textId="393DB18A" w:rsidR="00F25E8D" w:rsidRPr="00F25E8D" w:rsidRDefault="004A09B8" w:rsidP="004A09B8">
      <w:pPr>
        <w:ind w:left="709"/>
        <w:rPr>
          <w:color w:val="000000"/>
          <w:sz w:val="24"/>
          <w:szCs w:val="24"/>
        </w:rPr>
      </w:pPr>
      <w:r>
        <w:rPr>
          <w:b/>
          <w:bCs/>
          <w:lang w:val="x-none" w:eastAsia="en-US"/>
        </w:rPr>
        <w:br w:type="page"/>
      </w:r>
      <w:r w:rsidR="00F25E8D" w:rsidRPr="00F25E8D">
        <w:rPr>
          <w:color w:val="000000"/>
          <w:sz w:val="24"/>
          <w:szCs w:val="24"/>
        </w:rPr>
        <w:lastRenderedPageBreak/>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p>
    <w:p w14:paraId="069E85DF" w14:textId="77777777" w:rsidR="00F25E8D" w:rsidRPr="0095086A" w:rsidRDefault="00F25E8D" w:rsidP="00F25E8D">
      <w:pPr>
        <w:rPr>
          <w:color w:val="000000"/>
        </w:rPr>
        <w:sectPr w:rsidR="00F25E8D" w:rsidRPr="0095086A" w:rsidSect="008C0C45">
          <w:headerReference w:type="default" r:id="rId12"/>
          <w:footerReference w:type="default" r:id="rId13"/>
          <w:footerReference w:type="first" r:id="rId14"/>
          <w:pgSz w:w="11906" w:h="16838"/>
          <w:pgMar w:top="851" w:right="567" w:bottom="851" w:left="1134" w:header="709" w:footer="397" w:gutter="0"/>
          <w:pgNumType w:start="1"/>
          <w:cols w:space="720"/>
        </w:sectPr>
      </w:pPr>
    </w:p>
    <w:p w14:paraId="033BB948" w14:textId="77777777" w:rsidR="00C72E26" w:rsidRPr="00816D17" w:rsidRDefault="00C72E26" w:rsidP="00C72E26">
      <w:pPr>
        <w:pBdr>
          <w:top w:val="nil"/>
          <w:left w:val="nil"/>
          <w:bottom w:val="nil"/>
          <w:right w:val="nil"/>
          <w:between w:val="nil"/>
        </w:pBdr>
        <w:ind w:left="11907"/>
        <w:outlineLvl w:val="0"/>
        <w:rPr>
          <w:b/>
          <w:sz w:val="24"/>
          <w:szCs w:val="24"/>
        </w:rPr>
      </w:pPr>
      <w:r w:rsidRPr="00816D17">
        <w:rPr>
          <w:b/>
          <w:sz w:val="24"/>
          <w:szCs w:val="24"/>
        </w:rPr>
        <w:lastRenderedPageBreak/>
        <w:t>Приложение 2</w:t>
      </w:r>
    </w:p>
    <w:p w14:paraId="253FA8F8" w14:textId="77777777" w:rsidR="00C72E26" w:rsidRPr="00816D17" w:rsidRDefault="00C72E26" w:rsidP="00C72E26">
      <w:pPr>
        <w:ind w:left="11907"/>
        <w:rPr>
          <w:sz w:val="24"/>
          <w:szCs w:val="24"/>
        </w:rPr>
      </w:pPr>
      <w:r w:rsidRPr="00816D17">
        <w:rPr>
          <w:sz w:val="24"/>
          <w:szCs w:val="24"/>
        </w:rPr>
        <w:t>к аукционным документам</w:t>
      </w:r>
    </w:p>
    <w:p w14:paraId="1641F336" w14:textId="77777777" w:rsidR="00C72E26" w:rsidRPr="00816D17" w:rsidRDefault="00C72E26" w:rsidP="00C72E26">
      <w:pPr>
        <w:pBdr>
          <w:top w:val="nil"/>
          <w:left w:val="nil"/>
          <w:bottom w:val="nil"/>
          <w:right w:val="nil"/>
          <w:between w:val="nil"/>
        </w:pBdr>
        <w:jc w:val="center"/>
        <w:rPr>
          <w:b/>
          <w:color w:val="000000"/>
          <w:sz w:val="24"/>
          <w:szCs w:val="24"/>
        </w:rPr>
      </w:pPr>
    </w:p>
    <w:p w14:paraId="7B1C232C"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017E56E9"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66D8C8F0" w14:textId="77777777" w:rsidR="00C72E26" w:rsidRPr="00816D17" w:rsidRDefault="00C72E26" w:rsidP="00C72E26">
      <w:pPr>
        <w:pBdr>
          <w:top w:val="nil"/>
          <w:left w:val="nil"/>
          <w:bottom w:val="nil"/>
          <w:right w:val="nil"/>
          <w:between w:val="nil"/>
        </w:pBdr>
        <w:jc w:val="center"/>
        <w:rPr>
          <w:color w:val="000000"/>
          <w:sz w:val="24"/>
          <w:szCs w:val="24"/>
        </w:rPr>
      </w:pPr>
    </w:p>
    <w:p w14:paraId="25A1840B" w14:textId="77777777" w:rsidR="00C72E26" w:rsidRPr="00816D17" w:rsidRDefault="00C72E26" w:rsidP="00C72E26">
      <w:pPr>
        <w:pBdr>
          <w:top w:val="nil"/>
          <w:left w:val="nil"/>
          <w:bottom w:val="nil"/>
          <w:right w:val="nil"/>
          <w:between w:val="nil"/>
        </w:pBdr>
        <w:tabs>
          <w:tab w:val="left" w:pos="7371"/>
        </w:tabs>
        <w:spacing w:after="120"/>
        <w:rPr>
          <w:color w:val="000000"/>
          <w:sz w:val="24"/>
          <w:szCs w:val="24"/>
        </w:rPr>
      </w:pPr>
      <w:r w:rsidRPr="00816D17">
        <w:rPr>
          <w:color w:val="000000"/>
          <w:sz w:val="24"/>
          <w:szCs w:val="24"/>
        </w:rPr>
        <w:t xml:space="preserve">Номер процедуры: _________    лот №___________                                    </w:t>
      </w:r>
      <w:r w:rsidRPr="00816D1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72E26" w:rsidRPr="00816D17" w14:paraId="4A7DA74A" w14:textId="77777777" w:rsidTr="00C00920">
        <w:trPr>
          <w:trHeight w:val="2300"/>
        </w:trPr>
        <w:tc>
          <w:tcPr>
            <w:tcW w:w="294" w:type="pct"/>
            <w:vAlign w:val="center"/>
          </w:tcPr>
          <w:p w14:paraId="40536BAB" w14:textId="77777777" w:rsidR="00C72E26" w:rsidRPr="00816D17" w:rsidRDefault="00C72E26" w:rsidP="00C00920">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B565882" w14:textId="77777777" w:rsidR="00C72E26" w:rsidRPr="00816D17" w:rsidRDefault="00C72E26" w:rsidP="00C00920">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1A8E67D1"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3188AD"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B554730" w14:textId="77777777" w:rsidR="00C72E26" w:rsidRPr="00816D17" w:rsidRDefault="00C72E26" w:rsidP="00C00920">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198DD51" w14:textId="77777777" w:rsidR="00C72E26" w:rsidRPr="00816D17" w:rsidRDefault="00C72E26" w:rsidP="00C00920">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106F6750" w14:textId="77777777" w:rsidR="00C72E26" w:rsidRPr="00816D17" w:rsidRDefault="00C72E26" w:rsidP="00C00920">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1CDB1758" w14:textId="77777777" w:rsidR="00C72E26" w:rsidRPr="00816D17" w:rsidRDefault="00C72E26" w:rsidP="00C00920">
            <w:pPr>
              <w:pBdr>
                <w:top w:val="nil"/>
                <w:left w:val="nil"/>
                <w:bottom w:val="nil"/>
                <w:right w:val="nil"/>
                <w:between w:val="nil"/>
              </w:pBdr>
              <w:ind w:left="34" w:right="-147"/>
              <w:jc w:val="center"/>
              <w:rPr>
                <w:color w:val="FF0000"/>
                <w:sz w:val="24"/>
                <w:szCs w:val="24"/>
              </w:rPr>
            </w:pPr>
          </w:p>
        </w:tc>
        <w:tc>
          <w:tcPr>
            <w:tcW w:w="721" w:type="pct"/>
            <w:gridSpan w:val="3"/>
            <w:vAlign w:val="center"/>
          </w:tcPr>
          <w:p w14:paraId="1C1B560D" w14:textId="77777777" w:rsidR="00C72E26" w:rsidRPr="00816D17" w:rsidRDefault="00C72E26" w:rsidP="00C00920">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5FC0E459"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60509F2" w14:textId="77777777" w:rsidR="00C72E26" w:rsidRPr="00816D17" w:rsidRDefault="00C72E26" w:rsidP="00C00920">
            <w:pPr>
              <w:pBdr>
                <w:top w:val="nil"/>
                <w:left w:val="nil"/>
                <w:bottom w:val="nil"/>
                <w:right w:val="nil"/>
                <w:between w:val="nil"/>
              </w:pBdr>
              <w:ind w:left="-107" w:right="-99"/>
              <w:jc w:val="center"/>
              <w:rPr>
                <w:color w:val="000000"/>
                <w:sz w:val="16"/>
                <w:szCs w:val="16"/>
              </w:rPr>
            </w:pPr>
          </w:p>
          <w:p w14:paraId="0A5B33B4"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67DB2900"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DC0D012"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48FB3208"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67BB4188" w14:textId="77777777" w:rsidR="00C72E26" w:rsidRPr="00816D17" w:rsidRDefault="00C72E26" w:rsidP="00C00920">
            <w:pPr>
              <w:pBdr>
                <w:top w:val="nil"/>
                <w:left w:val="nil"/>
                <w:bottom w:val="nil"/>
                <w:right w:val="nil"/>
                <w:between w:val="nil"/>
              </w:pBdr>
              <w:ind w:left="-8"/>
              <w:jc w:val="center"/>
              <w:rPr>
                <w:color w:val="000000"/>
                <w:sz w:val="16"/>
                <w:szCs w:val="16"/>
              </w:rPr>
            </w:pPr>
          </w:p>
        </w:tc>
        <w:tc>
          <w:tcPr>
            <w:tcW w:w="473" w:type="pct"/>
            <w:gridSpan w:val="2"/>
            <w:vAlign w:val="center"/>
          </w:tcPr>
          <w:p w14:paraId="15CDFC70" w14:textId="77777777" w:rsidR="00C72E26" w:rsidRPr="00816D17" w:rsidRDefault="00C72E26" w:rsidP="00C00920">
            <w:pPr>
              <w:pBdr>
                <w:top w:val="nil"/>
                <w:left w:val="nil"/>
                <w:bottom w:val="nil"/>
                <w:right w:val="nil"/>
                <w:between w:val="nil"/>
              </w:pBdr>
              <w:ind w:left="-108" w:right="34"/>
              <w:jc w:val="center"/>
              <w:rPr>
                <w:color w:val="000000"/>
                <w:sz w:val="16"/>
                <w:szCs w:val="16"/>
              </w:rPr>
            </w:pPr>
            <w:r w:rsidRPr="00816D17">
              <w:rPr>
                <w:color w:val="000000"/>
                <w:sz w:val="16"/>
                <w:szCs w:val="16"/>
              </w:rPr>
              <w:t xml:space="preserve">Количество предлагаемого товара (указывается  в  </w:t>
            </w:r>
          </w:p>
          <w:p w14:paraId="1A5A1C19"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штуках, коробках, упаковках, флаконах и т.д.)</w:t>
            </w:r>
            <w:r w:rsidRPr="00816D17">
              <w:rPr>
                <w:b/>
                <w:color w:val="000000"/>
                <w:sz w:val="16"/>
                <w:szCs w:val="16"/>
              </w:rPr>
              <w:t xml:space="preserve"> </w:t>
            </w:r>
          </w:p>
          <w:p w14:paraId="0DF4A288" w14:textId="77777777" w:rsidR="00C72E26" w:rsidRPr="00816D17" w:rsidRDefault="00C72E26" w:rsidP="00C00920">
            <w:pPr>
              <w:pBdr>
                <w:top w:val="nil"/>
                <w:left w:val="nil"/>
                <w:bottom w:val="nil"/>
                <w:right w:val="nil"/>
                <w:between w:val="nil"/>
              </w:pBdr>
              <w:ind w:left="-108" w:right="-108"/>
              <w:jc w:val="center"/>
              <w:rPr>
                <w:color w:val="000000"/>
                <w:sz w:val="16"/>
                <w:szCs w:val="16"/>
              </w:rPr>
            </w:pPr>
          </w:p>
          <w:p w14:paraId="7D0BFEC3"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0398A5B" w14:textId="77777777" w:rsidR="00C72E26" w:rsidRPr="00816D17" w:rsidRDefault="00C72E26" w:rsidP="00C00920">
            <w:pPr>
              <w:pBdr>
                <w:top w:val="nil"/>
                <w:left w:val="nil"/>
                <w:bottom w:val="nil"/>
                <w:right w:val="nil"/>
                <w:between w:val="nil"/>
              </w:pBdr>
              <w:ind w:right="-37"/>
              <w:jc w:val="center"/>
              <w:rPr>
                <w:color w:val="000000"/>
                <w:sz w:val="32"/>
                <w:szCs w:val="32"/>
              </w:rPr>
            </w:pPr>
            <w:r w:rsidRPr="00816D17">
              <w:rPr>
                <w:color w:val="000000"/>
                <w:sz w:val="16"/>
                <w:szCs w:val="16"/>
              </w:rPr>
              <w:t>Количество товара (штук, флаконов, миллилитров и др.единиц),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C72E26" w:rsidRPr="00816D17" w14:paraId="0A58F03B" w14:textId="77777777" w:rsidTr="00C00920">
        <w:trPr>
          <w:trHeight w:val="240"/>
        </w:trPr>
        <w:tc>
          <w:tcPr>
            <w:tcW w:w="294" w:type="pct"/>
            <w:vAlign w:val="center"/>
          </w:tcPr>
          <w:p w14:paraId="5187A0BE"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1</w:t>
            </w:r>
          </w:p>
        </w:tc>
        <w:tc>
          <w:tcPr>
            <w:tcW w:w="1539" w:type="pct"/>
            <w:gridSpan w:val="2"/>
            <w:vAlign w:val="center"/>
          </w:tcPr>
          <w:p w14:paraId="5B2E7136" w14:textId="77777777" w:rsidR="00C72E26" w:rsidRPr="00816D17" w:rsidRDefault="00C72E26" w:rsidP="00C00920">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FBA1CCE" w14:textId="77777777" w:rsidR="00C72E26" w:rsidRPr="00816D17" w:rsidRDefault="00C72E26" w:rsidP="00C00920">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41EFCBCD" w14:textId="77777777" w:rsidR="00C72E26" w:rsidRPr="00816D17" w:rsidRDefault="00C72E26" w:rsidP="00C00920">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276A3D75" w14:textId="77777777" w:rsidR="00C72E26" w:rsidRPr="00816D17" w:rsidRDefault="00C72E26" w:rsidP="00C00920">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31C47E02"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5A22D7A9"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05B84C6F"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8</w:t>
            </w:r>
          </w:p>
        </w:tc>
      </w:tr>
      <w:tr w:rsidR="00C72E26" w:rsidRPr="00816D17" w14:paraId="450B9AB2" w14:textId="77777777" w:rsidTr="00C00920">
        <w:trPr>
          <w:trHeight w:val="320"/>
        </w:trPr>
        <w:tc>
          <w:tcPr>
            <w:tcW w:w="294" w:type="pct"/>
          </w:tcPr>
          <w:p w14:paraId="1104B9DD" w14:textId="77777777" w:rsidR="00C72E26" w:rsidRPr="00816D17" w:rsidRDefault="00C72E26" w:rsidP="00C00920">
            <w:pPr>
              <w:pBdr>
                <w:top w:val="nil"/>
                <w:left w:val="nil"/>
                <w:bottom w:val="nil"/>
                <w:right w:val="nil"/>
                <w:between w:val="nil"/>
              </w:pBdr>
              <w:jc w:val="center"/>
              <w:rPr>
                <w:color w:val="000000"/>
                <w:sz w:val="24"/>
                <w:szCs w:val="24"/>
              </w:rPr>
            </w:pPr>
          </w:p>
        </w:tc>
        <w:tc>
          <w:tcPr>
            <w:tcW w:w="1539" w:type="pct"/>
            <w:gridSpan w:val="2"/>
          </w:tcPr>
          <w:p w14:paraId="7D5B1020" w14:textId="77777777" w:rsidR="00C72E26" w:rsidRPr="00816D17" w:rsidRDefault="00C72E26" w:rsidP="00C00920">
            <w:pPr>
              <w:pBdr>
                <w:top w:val="nil"/>
                <w:left w:val="nil"/>
                <w:bottom w:val="nil"/>
                <w:right w:val="nil"/>
                <w:between w:val="nil"/>
              </w:pBdr>
              <w:ind w:left="-106" w:right="-28"/>
              <w:rPr>
                <w:color w:val="000000"/>
                <w:sz w:val="24"/>
                <w:szCs w:val="24"/>
              </w:rPr>
            </w:pPr>
          </w:p>
        </w:tc>
        <w:tc>
          <w:tcPr>
            <w:tcW w:w="363" w:type="pct"/>
          </w:tcPr>
          <w:p w14:paraId="29868859" w14:textId="77777777" w:rsidR="00C72E26" w:rsidRPr="00816D17" w:rsidRDefault="00C72E26" w:rsidP="00C00920">
            <w:pPr>
              <w:pBdr>
                <w:top w:val="nil"/>
                <w:left w:val="nil"/>
                <w:bottom w:val="nil"/>
                <w:right w:val="nil"/>
                <w:between w:val="nil"/>
              </w:pBdr>
              <w:ind w:left="-188" w:right="-147"/>
              <w:jc w:val="center"/>
              <w:rPr>
                <w:color w:val="000000"/>
                <w:sz w:val="24"/>
                <w:szCs w:val="24"/>
              </w:rPr>
            </w:pPr>
          </w:p>
        </w:tc>
        <w:tc>
          <w:tcPr>
            <w:tcW w:w="721" w:type="pct"/>
            <w:gridSpan w:val="3"/>
          </w:tcPr>
          <w:p w14:paraId="2929876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79" w:type="pct"/>
            <w:gridSpan w:val="2"/>
          </w:tcPr>
          <w:p w14:paraId="393BBEA0"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59" w:type="pct"/>
            <w:gridSpan w:val="2"/>
          </w:tcPr>
          <w:p w14:paraId="440CDBE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3" w:type="pct"/>
            <w:gridSpan w:val="2"/>
          </w:tcPr>
          <w:p w14:paraId="3C5D670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tcPr>
          <w:p w14:paraId="6646CBF6" w14:textId="77777777" w:rsidR="00C72E26" w:rsidRPr="00816D17" w:rsidRDefault="00C72E26" w:rsidP="00C00920">
            <w:pPr>
              <w:pBdr>
                <w:top w:val="nil"/>
                <w:left w:val="nil"/>
                <w:bottom w:val="nil"/>
                <w:right w:val="nil"/>
                <w:between w:val="nil"/>
              </w:pBdr>
              <w:ind w:left="-86" w:right="-54"/>
              <w:jc w:val="center"/>
              <w:rPr>
                <w:color w:val="000000"/>
                <w:sz w:val="22"/>
                <w:szCs w:val="22"/>
              </w:rPr>
            </w:pPr>
          </w:p>
        </w:tc>
      </w:tr>
      <w:tr w:rsidR="00C72E26" w:rsidRPr="00816D17" w14:paraId="0497EE3E" w14:textId="77777777" w:rsidTr="00C00920">
        <w:trPr>
          <w:trHeight w:val="320"/>
        </w:trPr>
        <w:tc>
          <w:tcPr>
            <w:tcW w:w="5000" w:type="pct"/>
            <w:gridSpan w:val="15"/>
          </w:tcPr>
          <w:p w14:paraId="693A81F1"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lastRenderedPageBreak/>
              <w:t>ПРИМЕР №1 заполнения формы спецификации:</w:t>
            </w:r>
          </w:p>
        </w:tc>
      </w:tr>
      <w:tr w:rsidR="00C72E26" w:rsidRPr="00816D17" w14:paraId="4FB5A71E" w14:textId="77777777" w:rsidTr="00C00920">
        <w:trPr>
          <w:trHeight w:val="320"/>
        </w:trPr>
        <w:tc>
          <w:tcPr>
            <w:tcW w:w="294" w:type="pct"/>
          </w:tcPr>
          <w:p w14:paraId="539B85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1058D7A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3B56978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03FF2EA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AD304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6222FB4C"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730F803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34B7274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 шт</w:t>
            </w:r>
          </w:p>
        </w:tc>
        <w:tc>
          <w:tcPr>
            <w:tcW w:w="472" w:type="pct"/>
            <w:gridSpan w:val="2"/>
          </w:tcPr>
          <w:p w14:paraId="716BCD73" w14:textId="77777777" w:rsidR="00C72E26" w:rsidRPr="00816D17" w:rsidRDefault="00C72E26" w:rsidP="00C00920">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C72E26" w:rsidRPr="00816D17" w14:paraId="42641320" w14:textId="77777777" w:rsidTr="00C00920">
        <w:trPr>
          <w:trHeight w:val="320"/>
        </w:trPr>
        <w:tc>
          <w:tcPr>
            <w:tcW w:w="294" w:type="pct"/>
          </w:tcPr>
          <w:p w14:paraId="06D90AEF"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F852EEB"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365BAC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0BB09C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12722A6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40D24DFF"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5F0704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2B45A7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2A38C2E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5E990D99"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0AB9AF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C72E26" w:rsidRPr="00816D17" w14:paraId="3E66057D" w14:textId="77777777" w:rsidTr="00C00920">
        <w:trPr>
          <w:trHeight w:val="320"/>
        </w:trPr>
        <w:tc>
          <w:tcPr>
            <w:tcW w:w="5000" w:type="pct"/>
            <w:gridSpan w:val="15"/>
          </w:tcPr>
          <w:p w14:paraId="143E8AF8"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72E26" w:rsidRPr="00816D17" w14:paraId="3FB80978" w14:textId="77777777" w:rsidTr="00C00920">
        <w:trPr>
          <w:trHeight w:val="300"/>
        </w:trPr>
        <w:tc>
          <w:tcPr>
            <w:tcW w:w="780" w:type="pct"/>
            <w:gridSpan w:val="2"/>
          </w:tcPr>
          <w:p w14:paraId="6AED6B7E" w14:textId="77777777" w:rsidR="00C72E26" w:rsidRPr="00816D17" w:rsidRDefault="00C72E26" w:rsidP="00C00920">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3141ADDF"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72E26" w:rsidRPr="00816D17" w14:paraId="709DF376" w14:textId="77777777" w:rsidTr="00C00920">
        <w:trPr>
          <w:trHeight w:val="300"/>
        </w:trPr>
        <w:tc>
          <w:tcPr>
            <w:tcW w:w="780" w:type="pct"/>
            <w:gridSpan w:val="2"/>
          </w:tcPr>
          <w:p w14:paraId="1250290C"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8436CC7"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3DB0E9B5" w14:textId="77777777" w:rsidR="00C72E26" w:rsidRPr="00816D17" w:rsidRDefault="00C72E26" w:rsidP="00C00920">
            <w:pPr>
              <w:pBdr>
                <w:top w:val="nil"/>
                <w:left w:val="nil"/>
                <w:bottom w:val="nil"/>
                <w:right w:val="nil"/>
                <w:between w:val="nil"/>
              </w:pBdr>
              <w:ind w:left="-106" w:right="-28"/>
              <w:jc w:val="center"/>
              <w:rPr>
                <w:color w:val="000000"/>
                <w:sz w:val="24"/>
                <w:szCs w:val="24"/>
              </w:rPr>
            </w:pPr>
          </w:p>
        </w:tc>
        <w:tc>
          <w:tcPr>
            <w:tcW w:w="293" w:type="pct"/>
          </w:tcPr>
          <w:p w14:paraId="47028F4F"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8409946"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7144E88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B992B3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3E1B518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391316E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2C61C574"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DE0B574"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7B814984" w14:textId="77777777" w:rsidTr="00C00920">
        <w:trPr>
          <w:trHeight w:val="300"/>
        </w:trPr>
        <w:tc>
          <w:tcPr>
            <w:tcW w:w="780" w:type="pct"/>
            <w:gridSpan w:val="2"/>
          </w:tcPr>
          <w:p w14:paraId="7691EB47"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56FBF4E8"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1AEF5AB3"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6B77468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9D9065A"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5D580C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1ABA93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02C912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76E7302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1E2E911A"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333B8A13" w14:textId="77777777" w:rsidTr="00C00920">
        <w:trPr>
          <w:trHeight w:val="320"/>
        </w:trPr>
        <w:tc>
          <w:tcPr>
            <w:tcW w:w="5000" w:type="pct"/>
            <w:gridSpan w:val="15"/>
          </w:tcPr>
          <w:p w14:paraId="29EE3A33" w14:textId="77777777" w:rsidR="00C72E26" w:rsidRPr="00816D17" w:rsidRDefault="00C72E26" w:rsidP="00C00920">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C72E26" w:rsidRPr="00816D17" w14:paraId="7675DC06" w14:textId="77777777" w:rsidTr="00C00920">
        <w:trPr>
          <w:trHeight w:val="300"/>
        </w:trPr>
        <w:tc>
          <w:tcPr>
            <w:tcW w:w="780" w:type="pct"/>
            <w:gridSpan w:val="2"/>
          </w:tcPr>
          <w:p w14:paraId="0E2CC2B0"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6358DD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2F902C68"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49045272"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5DBAFE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17F7747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10" w:type="pct"/>
            <w:gridSpan w:val="2"/>
          </w:tcPr>
          <w:p w14:paraId="0B3B49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7C82788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4568AA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7118706"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C72E26" w:rsidRPr="00816D17" w14:paraId="296449CC" w14:textId="77777777" w:rsidTr="00C00920">
        <w:trPr>
          <w:trHeight w:val="300"/>
        </w:trPr>
        <w:tc>
          <w:tcPr>
            <w:tcW w:w="5000" w:type="pct"/>
            <w:gridSpan w:val="15"/>
          </w:tcPr>
          <w:p w14:paraId="2286D349"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72E26" w:rsidRPr="00816D17" w14:paraId="2E0D282B" w14:textId="77777777" w:rsidTr="00C00920">
        <w:trPr>
          <w:trHeight w:val="300"/>
        </w:trPr>
        <w:tc>
          <w:tcPr>
            <w:tcW w:w="780" w:type="pct"/>
            <w:gridSpan w:val="2"/>
          </w:tcPr>
          <w:p w14:paraId="076FEC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BCC13D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0F21E757"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22B4ABFB"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08367894"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2CBC88A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57D4368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33DBA0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721693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Испания), США</w:t>
            </w:r>
          </w:p>
          <w:p w14:paraId="67288A5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194FA92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Германия), США</w:t>
            </w:r>
          </w:p>
        </w:tc>
        <w:tc>
          <w:tcPr>
            <w:tcW w:w="390" w:type="pct"/>
            <w:gridSpan w:val="2"/>
          </w:tcPr>
          <w:p w14:paraId="2018576B"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60DE641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EB26D05"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C72E26" w:rsidRPr="00816D17" w14:paraId="016D7217" w14:textId="77777777" w:rsidTr="00C00920">
        <w:trPr>
          <w:trHeight w:val="300"/>
        </w:trPr>
        <w:tc>
          <w:tcPr>
            <w:tcW w:w="5000" w:type="pct"/>
            <w:gridSpan w:val="15"/>
          </w:tcPr>
          <w:p w14:paraId="49CABACF"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b/>
                <w:color w:val="000000"/>
                <w:sz w:val="24"/>
                <w:szCs w:val="24"/>
              </w:rPr>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C72E26" w:rsidRPr="00816D17" w14:paraId="11C36517" w14:textId="77777777" w:rsidTr="00C00920">
        <w:trPr>
          <w:trHeight w:val="300"/>
        </w:trPr>
        <w:tc>
          <w:tcPr>
            <w:tcW w:w="780" w:type="pct"/>
            <w:gridSpan w:val="2"/>
          </w:tcPr>
          <w:p w14:paraId="5EBE9C7E" w14:textId="77777777" w:rsidR="00C72E26" w:rsidRPr="00816D17" w:rsidRDefault="00C72E26" w:rsidP="00C00920">
            <w:pPr>
              <w:pBdr>
                <w:top w:val="nil"/>
                <w:left w:val="nil"/>
                <w:bottom w:val="nil"/>
                <w:right w:val="nil"/>
                <w:between w:val="nil"/>
              </w:pBdr>
              <w:jc w:val="center"/>
              <w:rPr>
                <w:b/>
                <w:color w:val="000000"/>
                <w:sz w:val="24"/>
                <w:szCs w:val="24"/>
              </w:rPr>
            </w:pPr>
            <w:r w:rsidRPr="00816D17">
              <w:rPr>
                <w:color w:val="000000"/>
                <w:sz w:val="24"/>
                <w:szCs w:val="24"/>
              </w:rPr>
              <w:lastRenderedPageBreak/>
              <w:t>1</w:t>
            </w:r>
          </w:p>
        </w:tc>
        <w:tc>
          <w:tcPr>
            <w:tcW w:w="1469" w:type="pct"/>
            <w:gridSpan w:val="3"/>
          </w:tcPr>
          <w:p w14:paraId="51867A32"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2F0AAF19" w14:textId="77777777" w:rsidR="00C72E26" w:rsidRPr="00816D17" w:rsidRDefault="00C72E26" w:rsidP="00C00920">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47EC313E"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B29E539"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14BA36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p>
        </w:tc>
        <w:tc>
          <w:tcPr>
            <w:tcW w:w="610" w:type="pct"/>
            <w:gridSpan w:val="2"/>
          </w:tcPr>
          <w:p w14:paraId="6DC8B59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7EBD99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E067CF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19F61D01"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1009DFE7" w14:textId="77777777" w:rsidR="00C72E26" w:rsidRPr="00816D17" w:rsidRDefault="00C72E26" w:rsidP="00C72E26"/>
    <w:p w14:paraId="65DF4B66" w14:textId="77777777" w:rsidR="00C72E26" w:rsidRPr="00816D17" w:rsidRDefault="00C72E26" w:rsidP="00C72E26"/>
    <w:p w14:paraId="425C87E2" w14:textId="77777777" w:rsidR="00C72E26" w:rsidRPr="00816D17" w:rsidRDefault="00C72E26" w:rsidP="00C72E26">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72D5BE4B" w14:textId="77777777" w:rsidR="00C72E26" w:rsidRPr="00816D17" w:rsidRDefault="00C72E26" w:rsidP="00C72E26">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0CF2313F" w14:textId="77777777" w:rsidR="00C72E26" w:rsidRPr="00816D17" w:rsidRDefault="00C72E26" w:rsidP="00C72E26"/>
    <w:p w14:paraId="4257E3E0" w14:textId="77777777" w:rsidR="00C72E26" w:rsidRPr="00816D17" w:rsidRDefault="00C72E26" w:rsidP="00C72E26"/>
    <w:p w14:paraId="40CDE5BC" w14:textId="77777777" w:rsidR="00C72E26" w:rsidRPr="00816D17" w:rsidRDefault="00C72E26" w:rsidP="00C72E26">
      <w:pPr>
        <w:pBdr>
          <w:top w:val="nil"/>
          <w:left w:val="nil"/>
          <w:bottom w:val="nil"/>
          <w:right w:val="nil"/>
          <w:between w:val="nil"/>
        </w:pBdr>
        <w:jc w:val="both"/>
        <w:rPr>
          <w:color w:val="000000"/>
          <w:sz w:val="24"/>
          <w:szCs w:val="24"/>
        </w:rPr>
      </w:pPr>
      <w:r w:rsidRPr="00816D17">
        <w:rPr>
          <w:color w:val="000000"/>
          <w:sz w:val="24"/>
          <w:szCs w:val="24"/>
        </w:rPr>
        <w:t xml:space="preserve">Товар </w:t>
      </w:r>
      <w:r w:rsidRPr="00816D17">
        <w:rPr>
          <w:b/>
          <w:color w:val="000000"/>
          <w:sz w:val="24"/>
          <w:szCs w:val="24"/>
          <w:u w:val="single"/>
        </w:rPr>
        <w:t>помещен/не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35F34393" w14:textId="77777777" w:rsidR="00C72E26" w:rsidRPr="00816D17" w:rsidRDefault="00C72E26" w:rsidP="00C72E26">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07435EB" w14:textId="77777777" w:rsidR="00C72E26" w:rsidRPr="00816D17" w:rsidRDefault="00C72E26" w:rsidP="00C72E26"/>
    <w:p w14:paraId="68F08048" w14:textId="77777777" w:rsidR="002D0D8D" w:rsidRPr="00816D17" w:rsidRDefault="002D0D8D" w:rsidP="002D0D8D">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6D763D52" w14:textId="77777777" w:rsidR="002D0D8D" w:rsidRPr="00816D17" w:rsidRDefault="002D0D8D" w:rsidP="002D0D8D">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6C1B5398" w14:textId="77777777" w:rsidR="002D0D8D" w:rsidRPr="00816D17" w:rsidRDefault="002D0D8D" w:rsidP="002D0D8D">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6F62E221" w14:textId="77777777" w:rsidR="002D0D8D" w:rsidRPr="00816D17" w:rsidRDefault="002D0D8D" w:rsidP="002D0D8D">
      <w:pPr>
        <w:pBdr>
          <w:top w:val="nil"/>
          <w:left w:val="nil"/>
          <w:bottom w:val="nil"/>
          <w:right w:val="nil"/>
          <w:between w:val="nil"/>
        </w:pBdr>
        <w:spacing w:before="120"/>
        <w:jc w:val="both"/>
        <w:rPr>
          <w:color w:val="000000"/>
          <w:sz w:val="24"/>
          <w:szCs w:val="24"/>
        </w:rPr>
      </w:pPr>
      <w:r w:rsidRPr="00816D17">
        <w:rPr>
          <w:color w:val="000000"/>
          <w:sz w:val="24"/>
          <w:szCs w:val="24"/>
        </w:rPr>
        <w:t xml:space="preserve">Сроки поставки и условия поставки, оплаты: </w:t>
      </w:r>
      <w:r w:rsidRPr="00816D17">
        <w:rPr>
          <w:b/>
          <w:color w:val="000000"/>
          <w:sz w:val="24"/>
          <w:szCs w:val="24"/>
        </w:rPr>
        <w:t>оставить</w:t>
      </w:r>
      <w:r w:rsidRPr="00816D1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16D17">
        <w:rPr>
          <w:b/>
          <w:color w:val="000000"/>
          <w:sz w:val="24"/>
          <w:szCs w:val="24"/>
        </w:rPr>
        <w:t xml:space="preserve"> не может быть изменено  и  (или)  дополнено участником</w:t>
      </w:r>
      <w:r w:rsidRPr="00816D17">
        <w:rPr>
          <w:color w:val="000000"/>
          <w:sz w:val="24"/>
          <w:szCs w:val="24"/>
        </w:rPr>
        <w:t>:</w:t>
      </w:r>
    </w:p>
    <w:p w14:paraId="3F8A0C31" w14:textId="4176F3A8"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резидентов Республики Беларусь:</w:t>
      </w:r>
    </w:p>
    <w:p w14:paraId="2E02858D" w14:textId="3C49BDFE"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w:t>
      </w:r>
      <w:proofErr w:type="gramStart"/>
      <w:r w:rsidRPr="00BE6293">
        <w:rPr>
          <w:color w:val="000000"/>
          <w:sz w:val="24"/>
          <w:szCs w:val="24"/>
        </w:rPr>
        <w:t>_(</w:t>
      </w:r>
      <w:proofErr w:type="gramEnd"/>
      <w:r w:rsidRPr="00BE6293">
        <w:rPr>
          <w:color w:val="000000"/>
          <w:sz w:val="24"/>
          <w:szCs w:val="24"/>
        </w:rPr>
        <w:t xml:space="preserve">не более </w:t>
      </w:r>
      <w:r w:rsidR="00155AB8">
        <w:rPr>
          <w:color w:val="000000"/>
          <w:sz w:val="24"/>
          <w:szCs w:val="24"/>
        </w:rPr>
        <w:t>9</w:t>
      </w:r>
      <w:r w:rsidRPr="00BE6293">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1CA2C38"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40F2A73"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нерезидентов Республики Беларусь:</w:t>
      </w:r>
    </w:p>
    <w:p w14:paraId="44DC49E8" w14:textId="569D7B7B"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w:t>
      </w:r>
      <w:proofErr w:type="gramStart"/>
      <w:r w:rsidRPr="00BE6293">
        <w:rPr>
          <w:color w:val="000000"/>
          <w:sz w:val="24"/>
          <w:szCs w:val="24"/>
        </w:rPr>
        <w:t>_(</w:t>
      </w:r>
      <w:proofErr w:type="gramEnd"/>
      <w:r w:rsidRPr="00BE6293">
        <w:rPr>
          <w:color w:val="000000"/>
          <w:sz w:val="24"/>
          <w:szCs w:val="24"/>
        </w:rPr>
        <w:t xml:space="preserve">не более </w:t>
      </w:r>
      <w:r w:rsidR="00155AB8">
        <w:rPr>
          <w:color w:val="000000"/>
          <w:sz w:val="24"/>
          <w:szCs w:val="24"/>
        </w:rPr>
        <w:t>9</w:t>
      </w:r>
      <w:r w:rsidRPr="00BE6293">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747A02A" w14:textId="77777777" w:rsidR="002D0D8D" w:rsidRPr="00BE6293" w:rsidRDefault="002D0D8D" w:rsidP="002D0D8D">
      <w:pPr>
        <w:rPr>
          <w:color w:val="000000"/>
          <w:sz w:val="24"/>
          <w:szCs w:val="24"/>
        </w:rPr>
      </w:pPr>
    </w:p>
    <w:p w14:paraId="169B0C95" w14:textId="4B4EC0CF" w:rsidR="002D0D8D" w:rsidRPr="00816D17" w:rsidRDefault="002D0D8D" w:rsidP="002D0D8D">
      <w:pPr>
        <w:rPr>
          <w:sz w:val="24"/>
          <w:szCs w:val="24"/>
        </w:rPr>
      </w:pPr>
      <w:r w:rsidRPr="00BE6293">
        <w:rPr>
          <w:sz w:val="24"/>
          <w:szCs w:val="24"/>
        </w:rPr>
        <w:t>Гарантийный срок:_________________________________________________________</w:t>
      </w:r>
    </w:p>
    <w:p w14:paraId="553E742A" w14:textId="77777777" w:rsidR="002D0D8D" w:rsidRPr="00816D17" w:rsidRDefault="002D0D8D" w:rsidP="002D0D8D"/>
    <w:p w14:paraId="57FB4666" w14:textId="77777777" w:rsidR="002D0D8D" w:rsidRPr="00816D17" w:rsidRDefault="002D0D8D" w:rsidP="002D0D8D">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5DC89A68" w14:textId="77777777" w:rsidR="002D0D8D" w:rsidRPr="00816D17" w:rsidRDefault="002D0D8D" w:rsidP="002D0D8D">
      <w:pPr>
        <w:pBdr>
          <w:top w:val="nil"/>
          <w:left w:val="nil"/>
          <w:bottom w:val="nil"/>
          <w:right w:val="nil"/>
          <w:between w:val="nil"/>
        </w:pBdr>
        <w:jc w:val="both"/>
        <w:rPr>
          <w:color w:val="000000"/>
        </w:rPr>
      </w:pPr>
    </w:p>
    <w:p w14:paraId="73D88270" w14:textId="77777777" w:rsidR="002D0D8D" w:rsidRPr="00816D17" w:rsidRDefault="002D0D8D" w:rsidP="002D0D8D">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5410E9CA" w14:textId="77777777" w:rsidR="002D0D8D" w:rsidRPr="00816D17" w:rsidRDefault="002D0D8D" w:rsidP="002D0D8D">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27E5C1D3" w14:textId="77777777" w:rsidR="002D0D8D" w:rsidRPr="00816D17" w:rsidRDefault="002D0D8D" w:rsidP="002D0D8D">
      <w:pPr>
        <w:rPr>
          <w:color w:val="000000"/>
        </w:rPr>
      </w:pPr>
      <w:r w:rsidRPr="00816D17">
        <w:rPr>
          <w:color w:val="000000"/>
        </w:rPr>
        <w:br w:type="page"/>
      </w:r>
    </w:p>
    <w:p w14:paraId="34499485" w14:textId="77777777" w:rsidR="002D0D8D" w:rsidRPr="00816D17" w:rsidRDefault="002D0D8D" w:rsidP="002D0D8D">
      <w:pPr>
        <w:pBdr>
          <w:top w:val="nil"/>
          <w:left w:val="nil"/>
          <w:bottom w:val="nil"/>
          <w:right w:val="nil"/>
          <w:between w:val="nil"/>
        </w:pBdr>
        <w:jc w:val="both"/>
        <w:rPr>
          <w:color w:val="000000"/>
        </w:rPr>
        <w:sectPr w:rsidR="002D0D8D" w:rsidRPr="00816D17"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p>
    <w:p w14:paraId="0D37157B" w14:textId="0D343F61" w:rsidR="00C72E26" w:rsidRPr="00816D17" w:rsidRDefault="00C72E26" w:rsidP="00C72E26">
      <w:pPr>
        <w:pBdr>
          <w:top w:val="nil"/>
          <w:left w:val="nil"/>
          <w:bottom w:val="nil"/>
          <w:right w:val="nil"/>
          <w:between w:val="nil"/>
        </w:pBdr>
        <w:spacing w:before="60"/>
        <w:rPr>
          <w:color w:val="000000"/>
          <w:sz w:val="18"/>
          <w:szCs w:val="18"/>
        </w:rPr>
      </w:pPr>
      <w:r w:rsidRPr="00816D17">
        <w:rPr>
          <w:color w:val="000000"/>
          <w:sz w:val="18"/>
          <w:szCs w:val="18"/>
        </w:rPr>
        <w:lastRenderedPageBreak/>
        <w:t xml:space="preserve">                                                                                                                             </w:t>
      </w:r>
    </w:p>
    <w:p w14:paraId="385B8BBC" w14:textId="77777777" w:rsidR="00C72E26" w:rsidRPr="00816D17" w:rsidRDefault="00C72E26" w:rsidP="00C72E26">
      <w:pPr>
        <w:rPr>
          <w:color w:val="000000"/>
        </w:rPr>
      </w:pPr>
      <w:r w:rsidRPr="00816D17">
        <w:rPr>
          <w:color w:val="000000"/>
        </w:rPr>
        <w:br w:type="page"/>
      </w:r>
    </w:p>
    <w:p w14:paraId="2B0C82AA" w14:textId="77777777" w:rsidR="00C72E26" w:rsidRPr="00816D17" w:rsidRDefault="00C72E26" w:rsidP="00C72E26">
      <w:pPr>
        <w:pBdr>
          <w:top w:val="nil"/>
          <w:left w:val="nil"/>
          <w:bottom w:val="nil"/>
          <w:right w:val="nil"/>
          <w:between w:val="nil"/>
        </w:pBdr>
        <w:jc w:val="both"/>
        <w:rPr>
          <w:color w:val="000000"/>
        </w:rPr>
        <w:sectPr w:rsidR="00C72E26"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r w:rsidRPr="00742DBF">
        <w:rPr>
          <w:sz w:val="24"/>
          <w:szCs w:val="24"/>
        </w:rPr>
        <w:t>Сп=Ск +Тп + Тсб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r w:rsidRPr="00742DBF">
        <w:rPr>
          <w:sz w:val="24"/>
          <w:szCs w:val="24"/>
        </w:rPr>
        <w:t>Сп- цена предложения;</w:t>
      </w:r>
    </w:p>
    <w:p w14:paraId="0E0A393F" w14:textId="77777777" w:rsidR="006C13DE" w:rsidRPr="00742DBF" w:rsidRDefault="006C13DE" w:rsidP="006C13DE">
      <w:pPr>
        <w:ind w:firstLine="708"/>
        <w:jc w:val="both"/>
        <w:rPr>
          <w:sz w:val="24"/>
          <w:szCs w:val="24"/>
        </w:rPr>
      </w:pPr>
      <w:r w:rsidRPr="00742DBF">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r w:rsidRPr="00742DBF">
        <w:rPr>
          <w:sz w:val="24"/>
          <w:szCs w:val="24"/>
        </w:rPr>
        <w:t>Тп – таможенная пошлина;</w:t>
      </w:r>
    </w:p>
    <w:p w14:paraId="554BCE70" w14:textId="77777777" w:rsidR="006C13DE" w:rsidRPr="00742DBF" w:rsidRDefault="006C13DE" w:rsidP="006C13DE">
      <w:pPr>
        <w:ind w:firstLine="708"/>
        <w:jc w:val="both"/>
        <w:rPr>
          <w:sz w:val="24"/>
          <w:szCs w:val="24"/>
        </w:rPr>
      </w:pPr>
      <w:r w:rsidRPr="00742DBF">
        <w:rPr>
          <w:sz w:val="24"/>
          <w:szCs w:val="24"/>
        </w:rPr>
        <w:t>Тсб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r w:rsidRPr="00742DBF">
        <w:rPr>
          <w:color w:val="000000"/>
          <w:sz w:val="24"/>
          <w:szCs w:val="24"/>
        </w:rPr>
        <w:t>Тп = Ск*tа/100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r w:rsidRPr="00742DBF">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(Ск + Тп)*НДС/100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(Тсб)</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r w:rsidRPr="00742DBF">
        <w:rPr>
          <w:color w:val="000000"/>
          <w:sz w:val="24"/>
          <w:szCs w:val="24"/>
        </w:rPr>
        <w:t>Сп=Ск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r w:rsidRPr="00742DBF">
        <w:rPr>
          <w:color w:val="000000"/>
          <w:sz w:val="24"/>
          <w:szCs w:val="24"/>
        </w:rPr>
        <w:t>Сп- цена предложения;</w:t>
      </w:r>
    </w:p>
    <w:p w14:paraId="3F45AFE0" w14:textId="77777777" w:rsidR="006C13DE" w:rsidRPr="00742DBF" w:rsidRDefault="006C13DE" w:rsidP="006C13DE">
      <w:pPr>
        <w:ind w:firstLine="540"/>
        <w:jc w:val="both"/>
        <w:rPr>
          <w:sz w:val="24"/>
          <w:szCs w:val="24"/>
        </w:rPr>
      </w:pPr>
      <w:r w:rsidRPr="00742DBF">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НДС = Ск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67F3E985" w14:textId="53A09F5F" w:rsidR="00712A1A" w:rsidRPr="00742DBF" w:rsidRDefault="006C13DE" w:rsidP="00671AD0">
      <w:pPr>
        <w:pBdr>
          <w:top w:val="nil"/>
          <w:left w:val="nil"/>
          <w:bottom w:val="nil"/>
          <w:right w:val="nil"/>
          <w:between w:val="nil"/>
        </w:pBdr>
        <w:ind w:left="7371"/>
        <w:outlineLvl w:val="0"/>
        <w:rPr>
          <w:sz w:val="24"/>
          <w:szCs w:val="24"/>
        </w:rPr>
      </w:pPr>
      <w:r w:rsidRPr="00742DBF">
        <w:rPr>
          <w:b/>
          <w:sz w:val="24"/>
          <w:szCs w:val="24"/>
        </w:rPr>
        <w:br w:type="page"/>
      </w:r>
    </w:p>
    <w:p w14:paraId="1243FD70" w14:textId="03D20319" w:rsidR="00671AD0" w:rsidRPr="00742DBF" w:rsidRDefault="006C13DE" w:rsidP="00671AD0">
      <w:pPr>
        <w:pBdr>
          <w:top w:val="nil"/>
          <w:left w:val="nil"/>
          <w:bottom w:val="nil"/>
          <w:right w:val="nil"/>
          <w:between w:val="nil"/>
        </w:pBdr>
        <w:ind w:left="7371"/>
        <w:outlineLvl w:val="0"/>
        <w:rPr>
          <w:b/>
          <w:sz w:val="24"/>
          <w:szCs w:val="24"/>
        </w:rPr>
      </w:pPr>
      <w:r w:rsidRPr="00742DBF">
        <w:lastRenderedPageBreak/>
        <w:br w:type="page"/>
      </w:r>
      <w:r w:rsidR="00671AD0" w:rsidRPr="00742DBF">
        <w:rPr>
          <w:b/>
          <w:sz w:val="24"/>
          <w:szCs w:val="24"/>
        </w:rPr>
        <w:lastRenderedPageBreak/>
        <w:t xml:space="preserve"> </w:t>
      </w:r>
    </w:p>
    <w:p w14:paraId="51AA85D7" w14:textId="2CA127EA"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 xml:space="preserve">Приложение </w:t>
      </w:r>
      <w:r w:rsidR="00671AD0">
        <w:rPr>
          <w:b/>
          <w:sz w:val="24"/>
          <w:szCs w:val="24"/>
        </w:rPr>
        <w:t>6</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24EF8D7D" w14:textId="30B33069"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 xml:space="preserve">Приложение </w:t>
      </w:r>
      <w:r w:rsidR="00671AD0">
        <w:rPr>
          <w:b/>
          <w:sz w:val="24"/>
          <w:szCs w:val="24"/>
        </w:rPr>
        <w:t>7</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r w:rsidRPr="00742DBF">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кор./упак.</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8"/>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9"/>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0080217B" w14:textId="6AABDF00" w:rsidR="006C13DE" w:rsidRPr="00742DBF" w:rsidRDefault="006C13DE" w:rsidP="006C13DE">
      <w:pPr>
        <w:pStyle w:val="1"/>
        <w:ind w:left="7371"/>
        <w:jc w:val="left"/>
      </w:pPr>
      <w:r w:rsidRPr="00742DBF">
        <w:lastRenderedPageBreak/>
        <w:t xml:space="preserve">Приложение </w:t>
      </w:r>
      <w:r w:rsidR="00671AD0">
        <w:t>8</w:t>
      </w:r>
    </w:p>
    <w:p w14:paraId="4E9123E1" w14:textId="77777777" w:rsidR="006C13DE" w:rsidRPr="00742DBF" w:rsidRDefault="006C13DE" w:rsidP="006C13DE">
      <w:pPr>
        <w:ind w:left="7371"/>
        <w:rPr>
          <w:sz w:val="24"/>
          <w:szCs w:val="24"/>
        </w:rPr>
      </w:pPr>
      <w:r w:rsidRPr="00742DBF">
        <w:rPr>
          <w:sz w:val="24"/>
          <w:szCs w:val="24"/>
        </w:rPr>
        <w:t>к аукционным документам</w:t>
      </w:r>
    </w:p>
    <w:p w14:paraId="311A516C" w14:textId="77777777" w:rsidR="006C13DE" w:rsidRPr="00742DBF" w:rsidRDefault="006C13DE" w:rsidP="006C13DE">
      <w:pPr>
        <w:rPr>
          <w:sz w:val="24"/>
          <w:szCs w:val="24"/>
        </w:rPr>
      </w:pPr>
    </w:p>
    <w:p w14:paraId="59B263A4" w14:textId="77777777" w:rsidR="006C13DE" w:rsidRPr="00742DBF" w:rsidRDefault="006C13DE" w:rsidP="006C13DE">
      <w:pPr>
        <w:rPr>
          <w:sz w:val="24"/>
          <w:szCs w:val="24"/>
        </w:rPr>
      </w:pPr>
    </w:p>
    <w:p w14:paraId="2BA56864" w14:textId="77777777" w:rsidR="006C13DE" w:rsidRPr="00742DBF" w:rsidRDefault="006C13DE" w:rsidP="006C13DE">
      <w:pPr>
        <w:rPr>
          <w:sz w:val="24"/>
          <w:szCs w:val="24"/>
        </w:rPr>
      </w:pPr>
    </w:p>
    <w:p w14:paraId="03A287B1" w14:textId="77777777" w:rsidR="006C13DE" w:rsidRPr="00742DBF" w:rsidRDefault="006C13DE" w:rsidP="006C13DE">
      <w:pPr>
        <w:rPr>
          <w:sz w:val="24"/>
          <w:szCs w:val="24"/>
        </w:rPr>
      </w:pPr>
    </w:p>
    <w:p w14:paraId="0D3C5018" w14:textId="77777777" w:rsidR="006C13DE" w:rsidRPr="00742DBF" w:rsidRDefault="006C13DE" w:rsidP="006C13DE">
      <w:pPr>
        <w:rPr>
          <w:sz w:val="24"/>
          <w:szCs w:val="24"/>
        </w:rPr>
      </w:pPr>
    </w:p>
    <w:p w14:paraId="5DD9646F" w14:textId="77777777" w:rsidR="006C13DE" w:rsidRPr="00742DBF" w:rsidRDefault="006C13DE" w:rsidP="006C13DE">
      <w:pPr>
        <w:autoSpaceDE w:val="0"/>
        <w:autoSpaceDN w:val="0"/>
        <w:adjustRightInd w:val="0"/>
        <w:jc w:val="center"/>
        <w:rPr>
          <w:b/>
          <w:color w:val="000000"/>
          <w:sz w:val="24"/>
          <w:szCs w:val="24"/>
        </w:rPr>
      </w:pPr>
      <w:r w:rsidRPr="00742DBF">
        <w:rPr>
          <w:b/>
          <w:color w:val="000000"/>
          <w:sz w:val="24"/>
          <w:szCs w:val="24"/>
        </w:rPr>
        <w:t>ЗАЯВЛЕНИЕ</w:t>
      </w:r>
    </w:p>
    <w:p w14:paraId="77EEED9B" w14:textId="77777777" w:rsidR="006C13DE" w:rsidRPr="00742DBF" w:rsidRDefault="006C13DE" w:rsidP="006C13DE">
      <w:pPr>
        <w:rPr>
          <w:sz w:val="24"/>
          <w:szCs w:val="24"/>
        </w:rPr>
      </w:pPr>
    </w:p>
    <w:p w14:paraId="241E5A1B" w14:textId="4D8AE9EE" w:rsidR="006C13DE" w:rsidRPr="00742DBF" w:rsidRDefault="00712A1A" w:rsidP="006C13D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4F645CCE" w14:textId="58493528" w:rsidR="00C4005A" w:rsidRPr="00742DBF" w:rsidRDefault="00C4005A">
      <w:pPr>
        <w:rPr>
          <w:i/>
          <w:sz w:val="24"/>
          <w:szCs w:val="24"/>
        </w:rPr>
      </w:pPr>
      <w:r w:rsidRPr="00742DBF">
        <w:rPr>
          <w:i/>
        </w:rPr>
        <w:br w:type="page"/>
      </w:r>
    </w:p>
    <w:p w14:paraId="29EC11A7" w14:textId="4B7F9FCA" w:rsidR="00C4005A" w:rsidRPr="00742DBF" w:rsidRDefault="00C4005A" w:rsidP="00C4005A">
      <w:pPr>
        <w:autoSpaceDE w:val="0"/>
        <w:autoSpaceDN w:val="0"/>
        <w:adjustRightInd w:val="0"/>
        <w:ind w:left="7371"/>
        <w:rPr>
          <w:b/>
          <w:bCs/>
          <w:color w:val="000000"/>
          <w:sz w:val="24"/>
          <w:szCs w:val="24"/>
        </w:rPr>
      </w:pPr>
      <w:r w:rsidRPr="00742DBF">
        <w:rPr>
          <w:b/>
          <w:bCs/>
          <w:color w:val="000000"/>
          <w:sz w:val="24"/>
          <w:szCs w:val="24"/>
        </w:rPr>
        <w:lastRenderedPageBreak/>
        <w:t xml:space="preserve">Приложение </w:t>
      </w:r>
      <w:r w:rsidR="0081583B">
        <w:rPr>
          <w:b/>
          <w:bCs/>
          <w:color w:val="000000"/>
          <w:sz w:val="24"/>
          <w:szCs w:val="24"/>
        </w:rPr>
        <w:t>9</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D2F0FB3"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00784D6E">
        <w:rPr>
          <w:b/>
          <w:bCs/>
          <w:sz w:val="24"/>
          <w:szCs w:val="24"/>
        </w:rPr>
        <w:t>1</w:t>
      </w:r>
      <w:r w:rsidR="00FF53A5">
        <w:rPr>
          <w:b/>
          <w:bCs/>
          <w:sz w:val="24"/>
          <w:szCs w:val="24"/>
        </w:rPr>
        <w:t>4</w:t>
      </w:r>
      <w:r w:rsidR="00784D6E">
        <w:rPr>
          <w:b/>
          <w:bCs/>
          <w:sz w:val="24"/>
          <w:szCs w:val="24"/>
        </w:rPr>
        <w:t>-1</w:t>
      </w:r>
      <w:r w:rsidR="00FF53A5">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p w14:paraId="564729DE" w14:textId="77777777" w:rsidR="00784D6E" w:rsidRDefault="00784D6E" w:rsidP="006C13DE">
      <w:pPr>
        <w:rPr>
          <w:sz w:val="24"/>
          <w:szCs w:val="24"/>
        </w:rPr>
      </w:pPr>
    </w:p>
    <w:p w14:paraId="031E078A" w14:textId="77777777" w:rsidR="00784D6E" w:rsidRDefault="00784D6E" w:rsidP="006C13DE">
      <w:pPr>
        <w:rPr>
          <w:sz w:val="24"/>
          <w:szCs w:val="24"/>
        </w:rPr>
      </w:pPr>
    </w:p>
    <w:p w14:paraId="3213DD19" w14:textId="77777777" w:rsidR="00784D6E" w:rsidRDefault="00784D6E" w:rsidP="006C13DE">
      <w:pPr>
        <w:rPr>
          <w:sz w:val="24"/>
          <w:szCs w:val="24"/>
        </w:rPr>
      </w:pPr>
    </w:p>
    <w:p w14:paraId="3F15E91E" w14:textId="77777777" w:rsidR="00784D6E" w:rsidRDefault="00784D6E" w:rsidP="006C13DE">
      <w:pPr>
        <w:rPr>
          <w:sz w:val="24"/>
          <w:szCs w:val="24"/>
        </w:rPr>
      </w:pPr>
    </w:p>
    <w:p w14:paraId="469CF6FE" w14:textId="77777777" w:rsidR="00784D6E" w:rsidRDefault="00784D6E" w:rsidP="006C13DE">
      <w:pPr>
        <w:rPr>
          <w:sz w:val="24"/>
          <w:szCs w:val="24"/>
        </w:rPr>
      </w:pPr>
    </w:p>
    <w:p w14:paraId="0EBC58FA" w14:textId="77777777" w:rsidR="00784D6E" w:rsidRDefault="00784D6E" w:rsidP="006C13DE">
      <w:pPr>
        <w:rPr>
          <w:sz w:val="24"/>
          <w:szCs w:val="24"/>
        </w:rPr>
      </w:pPr>
    </w:p>
    <w:p w14:paraId="6AAE151B" w14:textId="77777777" w:rsidR="00784D6E" w:rsidRDefault="00784D6E" w:rsidP="006C13DE">
      <w:pPr>
        <w:rPr>
          <w:sz w:val="24"/>
          <w:szCs w:val="24"/>
        </w:rPr>
      </w:pPr>
    </w:p>
    <w:p w14:paraId="336CA60B" w14:textId="77777777" w:rsidR="00784D6E" w:rsidRDefault="00784D6E" w:rsidP="006C13DE">
      <w:pPr>
        <w:rPr>
          <w:sz w:val="24"/>
          <w:szCs w:val="24"/>
        </w:rPr>
      </w:pPr>
    </w:p>
    <w:p w14:paraId="6A2AC9C9" w14:textId="77777777" w:rsidR="00784D6E" w:rsidRDefault="00784D6E" w:rsidP="006C13DE">
      <w:pPr>
        <w:rPr>
          <w:sz w:val="24"/>
          <w:szCs w:val="24"/>
        </w:rPr>
      </w:pPr>
    </w:p>
    <w:p w14:paraId="068C2367" w14:textId="77777777" w:rsidR="00784D6E" w:rsidRDefault="00784D6E" w:rsidP="006C13DE">
      <w:pPr>
        <w:rPr>
          <w:sz w:val="24"/>
          <w:szCs w:val="24"/>
        </w:rPr>
      </w:pPr>
    </w:p>
    <w:p w14:paraId="4936D1CD" w14:textId="77777777" w:rsidR="00784D6E" w:rsidRDefault="00784D6E" w:rsidP="006C13DE">
      <w:pPr>
        <w:rPr>
          <w:sz w:val="24"/>
          <w:szCs w:val="24"/>
        </w:rPr>
      </w:pPr>
    </w:p>
    <w:p w14:paraId="571B85D4" w14:textId="77777777" w:rsidR="00784D6E" w:rsidRDefault="00784D6E" w:rsidP="006C13DE">
      <w:pPr>
        <w:rPr>
          <w:sz w:val="24"/>
          <w:szCs w:val="24"/>
        </w:rPr>
      </w:pPr>
    </w:p>
    <w:p w14:paraId="55EA067B" w14:textId="77777777" w:rsidR="00784D6E" w:rsidRDefault="00784D6E" w:rsidP="006C13DE">
      <w:pPr>
        <w:rPr>
          <w:sz w:val="24"/>
          <w:szCs w:val="24"/>
        </w:rPr>
      </w:pPr>
    </w:p>
    <w:p w14:paraId="0E078F2D" w14:textId="77777777" w:rsidR="00784D6E" w:rsidRDefault="00784D6E" w:rsidP="006C13DE">
      <w:pPr>
        <w:rPr>
          <w:sz w:val="24"/>
          <w:szCs w:val="24"/>
        </w:rPr>
      </w:pPr>
    </w:p>
    <w:p w14:paraId="530C79CD" w14:textId="77777777" w:rsidR="00784D6E" w:rsidRDefault="00784D6E" w:rsidP="006C13DE">
      <w:pPr>
        <w:rPr>
          <w:sz w:val="24"/>
          <w:szCs w:val="24"/>
        </w:rPr>
      </w:pPr>
    </w:p>
    <w:p w14:paraId="20A9A01D" w14:textId="77777777" w:rsidR="00784D6E" w:rsidRDefault="00784D6E" w:rsidP="006C13DE">
      <w:pPr>
        <w:rPr>
          <w:sz w:val="24"/>
          <w:szCs w:val="24"/>
        </w:rPr>
      </w:pPr>
    </w:p>
    <w:p w14:paraId="26704EEE" w14:textId="77777777" w:rsidR="00784D6E" w:rsidRDefault="00784D6E" w:rsidP="006C13DE">
      <w:pPr>
        <w:rPr>
          <w:sz w:val="24"/>
          <w:szCs w:val="24"/>
        </w:rPr>
      </w:pPr>
    </w:p>
    <w:p w14:paraId="3D90C47F" w14:textId="77777777" w:rsidR="00784D6E" w:rsidRDefault="00784D6E" w:rsidP="006C13DE">
      <w:pPr>
        <w:rPr>
          <w:sz w:val="24"/>
          <w:szCs w:val="24"/>
        </w:rPr>
      </w:pPr>
    </w:p>
    <w:p w14:paraId="75CF1346" w14:textId="77777777" w:rsidR="00784D6E" w:rsidRDefault="00784D6E" w:rsidP="006C13DE">
      <w:pPr>
        <w:rPr>
          <w:sz w:val="24"/>
          <w:szCs w:val="24"/>
        </w:rPr>
      </w:pPr>
    </w:p>
    <w:p w14:paraId="24236E26" w14:textId="77777777" w:rsidR="00784D6E" w:rsidRDefault="00784D6E" w:rsidP="006C13DE">
      <w:pPr>
        <w:rPr>
          <w:sz w:val="24"/>
          <w:szCs w:val="24"/>
        </w:rPr>
      </w:pPr>
    </w:p>
    <w:p w14:paraId="7E457C3F" w14:textId="77777777" w:rsidR="00784D6E" w:rsidRDefault="00784D6E" w:rsidP="006C13DE">
      <w:pPr>
        <w:rPr>
          <w:sz w:val="24"/>
          <w:szCs w:val="24"/>
        </w:rPr>
      </w:pPr>
    </w:p>
    <w:p w14:paraId="4ABC71ED" w14:textId="77777777" w:rsidR="00784D6E" w:rsidRDefault="00784D6E" w:rsidP="006C13DE">
      <w:pPr>
        <w:rPr>
          <w:sz w:val="24"/>
          <w:szCs w:val="24"/>
        </w:rPr>
      </w:pPr>
    </w:p>
    <w:p w14:paraId="3A6B6073" w14:textId="77777777" w:rsidR="00784D6E" w:rsidRDefault="00784D6E" w:rsidP="006C13DE">
      <w:pPr>
        <w:rPr>
          <w:sz w:val="24"/>
          <w:szCs w:val="24"/>
        </w:rPr>
      </w:pPr>
    </w:p>
    <w:p w14:paraId="445FDCF7" w14:textId="77777777" w:rsidR="00784D6E" w:rsidRDefault="00784D6E" w:rsidP="006C13DE">
      <w:pPr>
        <w:rPr>
          <w:sz w:val="24"/>
          <w:szCs w:val="24"/>
        </w:rPr>
      </w:pPr>
    </w:p>
    <w:p w14:paraId="7BE5F5E6" w14:textId="2B002C06" w:rsidR="00784D6E" w:rsidRPr="00816D17" w:rsidRDefault="00784D6E" w:rsidP="00784D6E">
      <w:pPr>
        <w:autoSpaceDE w:val="0"/>
        <w:autoSpaceDN w:val="0"/>
        <w:adjustRightInd w:val="0"/>
        <w:ind w:left="7371"/>
        <w:rPr>
          <w:b/>
          <w:bCs/>
          <w:color w:val="000000"/>
          <w:sz w:val="24"/>
          <w:szCs w:val="24"/>
        </w:rPr>
      </w:pPr>
      <w:r w:rsidRPr="00816D17">
        <w:rPr>
          <w:b/>
          <w:bCs/>
          <w:color w:val="000000"/>
          <w:sz w:val="24"/>
          <w:szCs w:val="24"/>
        </w:rPr>
        <w:t xml:space="preserve">Приложение </w:t>
      </w:r>
      <w:r w:rsidR="0081583B">
        <w:rPr>
          <w:b/>
          <w:bCs/>
          <w:color w:val="000000"/>
          <w:sz w:val="24"/>
          <w:szCs w:val="24"/>
        </w:rPr>
        <w:t>10</w:t>
      </w:r>
    </w:p>
    <w:p w14:paraId="401764FA" w14:textId="77777777" w:rsidR="00784D6E" w:rsidRPr="00816D17" w:rsidRDefault="00784D6E" w:rsidP="00784D6E">
      <w:pPr>
        <w:autoSpaceDE w:val="0"/>
        <w:autoSpaceDN w:val="0"/>
        <w:adjustRightInd w:val="0"/>
        <w:ind w:left="7371"/>
        <w:rPr>
          <w:color w:val="000000"/>
          <w:sz w:val="24"/>
          <w:szCs w:val="24"/>
        </w:rPr>
      </w:pPr>
      <w:r w:rsidRPr="00816D17">
        <w:rPr>
          <w:color w:val="000000"/>
          <w:sz w:val="24"/>
          <w:szCs w:val="24"/>
        </w:rPr>
        <w:t>к аукционным документам</w:t>
      </w:r>
    </w:p>
    <w:p w14:paraId="5C899E5D" w14:textId="77777777" w:rsidR="00784D6E" w:rsidRPr="00816D17" w:rsidRDefault="00784D6E" w:rsidP="00784D6E">
      <w:pPr>
        <w:jc w:val="center"/>
        <w:rPr>
          <w:b/>
          <w:sz w:val="24"/>
          <w:szCs w:val="24"/>
        </w:rPr>
      </w:pPr>
      <w:r w:rsidRPr="00816D17">
        <w:rPr>
          <w:b/>
          <w:sz w:val="24"/>
          <w:szCs w:val="24"/>
        </w:rPr>
        <w:t>ОБЯЗАТЕЛЬСТВО</w:t>
      </w:r>
    </w:p>
    <w:p w14:paraId="268D43EE" w14:textId="77777777" w:rsidR="00784D6E" w:rsidRPr="00816D17" w:rsidRDefault="00784D6E" w:rsidP="00784D6E">
      <w:pPr>
        <w:jc w:val="center"/>
        <w:rPr>
          <w:b/>
          <w:sz w:val="24"/>
          <w:szCs w:val="24"/>
        </w:rPr>
      </w:pPr>
      <w:r w:rsidRPr="00816D17">
        <w:rPr>
          <w:b/>
        </w:rPr>
        <w:t>(для не единичных экземпляров)</w:t>
      </w:r>
    </w:p>
    <w:p w14:paraId="1473DBC1" w14:textId="77777777" w:rsidR="00784D6E" w:rsidRPr="00816D17" w:rsidRDefault="00784D6E" w:rsidP="00784D6E">
      <w:pPr>
        <w:rPr>
          <w:sz w:val="24"/>
          <w:szCs w:val="24"/>
        </w:rPr>
      </w:pPr>
    </w:p>
    <w:p w14:paraId="3BC229DE"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2CD10AD" w14:textId="77777777" w:rsidR="00784D6E" w:rsidRPr="00816D17" w:rsidRDefault="00784D6E" w:rsidP="00784D6E">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30058D52"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600B5FC6" w14:textId="77777777" w:rsidR="00784D6E" w:rsidRPr="00264A31" w:rsidRDefault="00784D6E" w:rsidP="00784D6E">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2F6618BB" w14:textId="77777777" w:rsidR="00784D6E" w:rsidRDefault="00784D6E" w:rsidP="00784D6E">
      <w:pPr>
        <w:pStyle w:val="ConsPlusNormal"/>
        <w:ind w:firstLine="708"/>
        <w:jc w:val="both"/>
      </w:pPr>
    </w:p>
    <w:p w14:paraId="7ACF83B0" w14:textId="77777777" w:rsidR="00784D6E" w:rsidRDefault="00784D6E" w:rsidP="00784D6E">
      <w:pPr>
        <w:pStyle w:val="ConsPlusNormal"/>
        <w:ind w:firstLine="708"/>
        <w:jc w:val="both"/>
      </w:pPr>
    </w:p>
    <w:p w14:paraId="05FBFB44" w14:textId="77777777" w:rsidR="00784D6E" w:rsidRDefault="00784D6E" w:rsidP="00784D6E">
      <w:pPr>
        <w:pStyle w:val="ConsPlusNormal"/>
        <w:ind w:firstLine="708"/>
        <w:jc w:val="both"/>
      </w:pPr>
    </w:p>
    <w:p w14:paraId="2EE30ACA" w14:textId="77777777" w:rsidR="00784D6E" w:rsidRDefault="00784D6E" w:rsidP="00784D6E">
      <w:pPr>
        <w:pStyle w:val="ConsPlusNormal"/>
        <w:ind w:firstLine="708"/>
        <w:jc w:val="both"/>
      </w:pPr>
    </w:p>
    <w:p w14:paraId="5721ABDE" w14:textId="77777777" w:rsidR="00784D6E" w:rsidRDefault="00784D6E" w:rsidP="00784D6E">
      <w:pPr>
        <w:pStyle w:val="ConsPlusNormal"/>
        <w:ind w:firstLine="708"/>
        <w:jc w:val="both"/>
      </w:pPr>
    </w:p>
    <w:p w14:paraId="41CB3E3D" w14:textId="77777777" w:rsidR="00784D6E" w:rsidRDefault="00784D6E" w:rsidP="00784D6E">
      <w:pPr>
        <w:pStyle w:val="ConsPlusNormal"/>
        <w:ind w:firstLine="708"/>
        <w:jc w:val="both"/>
      </w:pPr>
    </w:p>
    <w:p w14:paraId="2CACCA9F" w14:textId="77777777" w:rsidR="00784D6E" w:rsidRDefault="00784D6E" w:rsidP="006C13DE">
      <w:pPr>
        <w:rPr>
          <w:sz w:val="24"/>
          <w:szCs w:val="24"/>
        </w:rPr>
      </w:pPr>
    </w:p>
    <w:sectPr w:rsidR="00784D6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C00920" w:rsidRDefault="00C00920">
      <w:r>
        <w:separator/>
      </w:r>
    </w:p>
    <w:p w14:paraId="248EF619" w14:textId="77777777" w:rsidR="00C00920" w:rsidRDefault="00C00920"/>
  </w:endnote>
  <w:endnote w:type="continuationSeparator" w:id="0">
    <w:p w14:paraId="2C072290" w14:textId="77777777" w:rsidR="00C00920" w:rsidRDefault="00C00920">
      <w:r>
        <w:continuationSeparator/>
      </w:r>
    </w:p>
    <w:p w14:paraId="28C5A71C" w14:textId="77777777" w:rsidR="00C00920" w:rsidRDefault="00C0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AFCA" w14:textId="77777777" w:rsidR="00C00920" w:rsidRDefault="00C00920" w:rsidP="00C00920">
    <w:pPr>
      <w:pBdr>
        <w:bottom w:val="single" w:sz="6" w:space="1" w:color="auto"/>
      </w:pBdr>
      <w:tabs>
        <w:tab w:val="decimal" w:pos="0"/>
        <w:tab w:val="decimal" w:pos="5812"/>
        <w:tab w:val="right" w:pos="10065"/>
      </w:tabs>
      <w:rPr>
        <w:sz w:val="16"/>
        <w:szCs w:val="16"/>
      </w:rPr>
    </w:pPr>
  </w:p>
  <w:p w14:paraId="65F68137" w14:textId="77777777" w:rsidR="00C00920" w:rsidRPr="00882172" w:rsidRDefault="00C00920" w:rsidP="00C00920">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21</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C00920" w:rsidRDefault="00C00920" w:rsidP="007C0285">
    <w:pPr>
      <w:pBdr>
        <w:bottom w:val="single" w:sz="6" w:space="1" w:color="auto"/>
      </w:pBdr>
      <w:tabs>
        <w:tab w:val="decimal" w:pos="0"/>
        <w:tab w:val="decimal" w:pos="5812"/>
        <w:tab w:val="right" w:pos="10065"/>
      </w:tabs>
      <w:rPr>
        <w:sz w:val="16"/>
        <w:szCs w:val="16"/>
      </w:rPr>
    </w:pPr>
  </w:p>
  <w:p w14:paraId="0E9AA43E"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35</w:t>
    </w:r>
    <w:r w:rsidRPr="00882172">
      <w:rPr>
        <w:sz w:val="16"/>
        <w:szCs w:val="16"/>
      </w:rPr>
      <w:fldChar w:fldCharType="end"/>
    </w:r>
  </w:p>
  <w:p w14:paraId="5D9BA4BB" w14:textId="77777777" w:rsidR="00C00920" w:rsidRPr="007C0285" w:rsidRDefault="00C00920" w:rsidP="007C028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C00920" w:rsidRDefault="00C00920" w:rsidP="007C0285">
    <w:pPr>
      <w:pBdr>
        <w:bottom w:val="single" w:sz="6" w:space="1" w:color="auto"/>
      </w:pBdr>
      <w:tabs>
        <w:tab w:val="decimal" w:pos="0"/>
        <w:tab w:val="decimal" w:pos="5812"/>
        <w:tab w:val="right" w:pos="10065"/>
      </w:tabs>
      <w:rPr>
        <w:sz w:val="16"/>
        <w:szCs w:val="16"/>
      </w:rPr>
    </w:pPr>
  </w:p>
  <w:p w14:paraId="42CD684B"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w:t>
    </w:r>
    <w:r w:rsidRPr="00882172">
      <w:rPr>
        <w:sz w:val="16"/>
        <w:szCs w:val="16"/>
      </w:rPr>
      <w:fldChar w:fldCharType="end"/>
    </w:r>
  </w:p>
  <w:p w14:paraId="5D26D2F2" w14:textId="77777777" w:rsidR="00C00920" w:rsidRPr="007C0285" w:rsidRDefault="00C00920"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0C22" w14:textId="77777777" w:rsidR="00C00920" w:rsidRDefault="00C0092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846D" w14:textId="77777777" w:rsidR="00C00920" w:rsidRDefault="00C009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7CDF" w14:textId="77777777" w:rsidR="00C00920" w:rsidRDefault="00C00920" w:rsidP="00C34798">
    <w:pPr>
      <w:pBdr>
        <w:bottom w:val="single" w:sz="6" w:space="1" w:color="auto"/>
      </w:pBdr>
      <w:tabs>
        <w:tab w:val="decimal" w:pos="0"/>
        <w:tab w:val="decimal" w:pos="5812"/>
        <w:tab w:val="right" w:pos="10065"/>
      </w:tabs>
      <w:rPr>
        <w:sz w:val="16"/>
        <w:szCs w:val="16"/>
      </w:rPr>
    </w:pPr>
  </w:p>
  <w:p w14:paraId="62E13F8A"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25</w:t>
    </w:r>
    <w:r w:rsidRPr="00882172">
      <w:rPr>
        <w:sz w:val="16"/>
        <w:szCs w:val="16"/>
      </w:rPr>
      <w:fldChar w:fldCharType="end"/>
    </w:r>
  </w:p>
  <w:p w14:paraId="764F8ABD" w14:textId="77777777" w:rsidR="00C00920" w:rsidRPr="001017CD" w:rsidRDefault="00C00920"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5B38"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03228DD1" w14:textId="77777777">
      <w:tc>
        <w:tcPr>
          <w:tcW w:w="5045" w:type="dxa"/>
          <w:shd w:val="clear" w:color="auto" w:fill="auto"/>
          <w:tcMar>
            <w:top w:w="100" w:type="dxa"/>
            <w:left w:w="100" w:type="dxa"/>
            <w:bottom w:w="100" w:type="dxa"/>
            <w:right w:w="100" w:type="dxa"/>
          </w:tcMar>
        </w:tcPr>
        <w:p w14:paraId="15A64A57" w14:textId="77777777" w:rsidR="00C00920" w:rsidRDefault="00C00920">
          <w:pPr>
            <w:widowControl w:val="0"/>
          </w:pPr>
        </w:p>
      </w:tc>
      <w:tc>
        <w:tcPr>
          <w:tcW w:w="5045" w:type="dxa"/>
          <w:shd w:val="clear" w:color="auto" w:fill="auto"/>
          <w:tcMar>
            <w:top w:w="100" w:type="dxa"/>
            <w:left w:w="100" w:type="dxa"/>
            <w:bottom w:w="100" w:type="dxa"/>
            <w:right w:w="100" w:type="dxa"/>
          </w:tcMar>
        </w:tcPr>
        <w:p w14:paraId="277E9AA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3F0021EE" w14:textId="77777777" w:rsidR="00C00920" w:rsidRDefault="00C00920">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FA7430C" w14:textId="77777777" w:rsidR="00C00920" w:rsidRDefault="00C00920">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5218" w14:textId="77777777" w:rsidR="00C00920" w:rsidRDefault="00C0092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B3A4" w14:textId="77777777" w:rsidR="00C00920" w:rsidRDefault="00C00920" w:rsidP="00C34798">
    <w:pPr>
      <w:pBdr>
        <w:bottom w:val="single" w:sz="6" w:space="1" w:color="auto"/>
      </w:pBdr>
      <w:tabs>
        <w:tab w:val="decimal" w:pos="0"/>
        <w:tab w:val="decimal" w:pos="5812"/>
        <w:tab w:val="right" w:pos="10065"/>
      </w:tabs>
      <w:rPr>
        <w:sz w:val="16"/>
        <w:szCs w:val="16"/>
      </w:rPr>
    </w:pPr>
  </w:p>
  <w:p w14:paraId="3E8A7BC3"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26</w:t>
    </w:r>
    <w:r w:rsidRPr="00882172">
      <w:rPr>
        <w:sz w:val="16"/>
        <w:szCs w:val="16"/>
      </w:rPr>
      <w:fldChar w:fldCharType="end"/>
    </w:r>
  </w:p>
  <w:p w14:paraId="61BAB1DE" w14:textId="77777777" w:rsidR="00C00920" w:rsidRPr="001017CD" w:rsidRDefault="00C00920" w:rsidP="00C34798">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ECF7"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5176D2E1" w14:textId="77777777">
      <w:tc>
        <w:tcPr>
          <w:tcW w:w="5045" w:type="dxa"/>
          <w:shd w:val="clear" w:color="auto" w:fill="auto"/>
          <w:tcMar>
            <w:top w:w="100" w:type="dxa"/>
            <w:left w:w="100" w:type="dxa"/>
            <w:bottom w:w="100" w:type="dxa"/>
            <w:right w:w="100" w:type="dxa"/>
          </w:tcMar>
        </w:tcPr>
        <w:p w14:paraId="237AC5B4" w14:textId="77777777" w:rsidR="00C00920" w:rsidRDefault="00C00920">
          <w:pPr>
            <w:widowControl w:val="0"/>
          </w:pPr>
        </w:p>
      </w:tc>
      <w:tc>
        <w:tcPr>
          <w:tcW w:w="5045" w:type="dxa"/>
          <w:shd w:val="clear" w:color="auto" w:fill="auto"/>
          <w:tcMar>
            <w:top w:w="100" w:type="dxa"/>
            <w:left w:w="100" w:type="dxa"/>
            <w:bottom w:w="100" w:type="dxa"/>
            <w:right w:w="100" w:type="dxa"/>
          </w:tcMar>
        </w:tcPr>
        <w:p w14:paraId="37FF5B8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5A678C1B" w14:textId="77777777" w:rsidR="00C00920" w:rsidRDefault="00C00920">
          <w:pPr>
            <w:widowControl w:val="0"/>
            <w:jc w:val="right"/>
          </w:pPr>
          <w:r>
            <w:t xml:space="preserve">Страница </w:t>
          </w:r>
          <w:r>
            <w:fldChar w:fldCharType="begin"/>
          </w:r>
          <w:r>
            <w:instrText>PAGE</w:instrText>
          </w:r>
          <w:r>
            <w:fldChar w:fldCharType="separate"/>
          </w:r>
          <w:r w:rsidR="000E40B1">
            <w:rPr>
              <w:noProof/>
            </w:rPr>
            <w:t>1</w:t>
          </w:r>
          <w:r>
            <w:fldChar w:fldCharType="end"/>
          </w:r>
        </w:p>
      </w:tc>
    </w:tr>
  </w:tbl>
  <w:p w14:paraId="5684F13B" w14:textId="77777777" w:rsidR="00C00920" w:rsidRDefault="00C00920">
    <w:pPr>
      <w:tabs>
        <w:tab w:val="right" w:pos="977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C00920" w:rsidRDefault="00C00920" w:rsidP="001017CD">
    <w:pPr>
      <w:pBdr>
        <w:bottom w:val="single" w:sz="6" w:space="1" w:color="auto"/>
      </w:pBdr>
      <w:tabs>
        <w:tab w:val="decimal" w:pos="0"/>
        <w:tab w:val="decimal" w:pos="5812"/>
        <w:tab w:val="right" w:pos="10065"/>
      </w:tabs>
      <w:rPr>
        <w:sz w:val="16"/>
        <w:szCs w:val="16"/>
      </w:rPr>
    </w:pPr>
  </w:p>
  <w:p w14:paraId="6030A6F1" w14:textId="77777777" w:rsidR="00C00920" w:rsidRPr="00882172" w:rsidRDefault="00C0092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33</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C00920" w:rsidRDefault="00C00920">
      <w:r>
        <w:separator/>
      </w:r>
    </w:p>
    <w:p w14:paraId="75D199E7" w14:textId="77777777" w:rsidR="00C00920" w:rsidRDefault="00C00920"/>
  </w:footnote>
  <w:footnote w:type="continuationSeparator" w:id="0">
    <w:p w14:paraId="70F0D9AE" w14:textId="77777777" w:rsidR="00C00920" w:rsidRDefault="00C00920">
      <w:r>
        <w:continuationSeparator/>
      </w:r>
    </w:p>
    <w:p w14:paraId="62DBEE7B" w14:textId="77777777" w:rsidR="00C00920" w:rsidRDefault="00C00920"/>
  </w:footnote>
  <w:footnote w:id="1">
    <w:p w14:paraId="19FD85A8" w14:textId="77777777" w:rsidR="00C00920" w:rsidRPr="006756BE" w:rsidRDefault="00C00920" w:rsidP="00C72E26">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EDAC" w14:textId="77777777" w:rsidR="00C00920" w:rsidRDefault="00155AB8" w:rsidP="00C00920">
    <w:pPr>
      <w:pBdr>
        <w:top w:val="nil"/>
        <w:left w:val="nil"/>
        <w:bottom w:val="nil"/>
        <w:right w:val="nil"/>
        <w:between w:val="nil"/>
      </w:pBdr>
      <w:jc w:val="both"/>
      <w:rPr>
        <w:sz w:val="12"/>
        <w:szCs w:val="12"/>
      </w:rPr>
    </w:pPr>
    <w:r>
      <w:pict w14:anchorId="6804CD6E">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7621" w14:textId="77777777" w:rsidR="00C00920" w:rsidRDefault="00C0092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C12C" w14:textId="77777777" w:rsidR="00C00920" w:rsidRDefault="00C0092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45F7" w14:textId="77777777" w:rsidR="00C00920" w:rsidRDefault="00C00920">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CD8F" w14:textId="77777777" w:rsidR="00C00920" w:rsidRDefault="00C00920">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C00920" w:rsidRDefault="00C00920">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C00920" w:rsidRDefault="00C0092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 w:numId="39">
    <w:abstractNumId w:val="8"/>
  </w:num>
  <w:num w:numId="4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3"/>
    </w:lvlOverride>
    <w:lvlOverride w:ilvl="1">
      <w:startOverride w:val="13"/>
    </w:lvlOverride>
  </w:num>
  <w:num w:numId="42">
    <w:abstractNumId w:val="8"/>
    <w:lvlOverride w:ilvl="0">
      <w:startOverride w:val="28"/>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624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6594"/>
    <w:rsid w:val="00010AA3"/>
    <w:rsid w:val="000115A9"/>
    <w:rsid w:val="0001251B"/>
    <w:rsid w:val="000148D4"/>
    <w:rsid w:val="000161BB"/>
    <w:rsid w:val="00020AE8"/>
    <w:rsid w:val="000233E2"/>
    <w:rsid w:val="0002451D"/>
    <w:rsid w:val="00031ECD"/>
    <w:rsid w:val="00034061"/>
    <w:rsid w:val="00034696"/>
    <w:rsid w:val="00036E8C"/>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E24"/>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CC"/>
    <w:rsid w:val="000A34D8"/>
    <w:rsid w:val="000A5A96"/>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0B1"/>
    <w:rsid w:val="000E466C"/>
    <w:rsid w:val="000E76CC"/>
    <w:rsid w:val="000E78E8"/>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6AFC"/>
    <w:rsid w:val="00107152"/>
    <w:rsid w:val="00107219"/>
    <w:rsid w:val="00110A24"/>
    <w:rsid w:val="00111993"/>
    <w:rsid w:val="001122FB"/>
    <w:rsid w:val="001129C7"/>
    <w:rsid w:val="0012070B"/>
    <w:rsid w:val="001219E9"/>
    <w:rsid w:val="00135DD2"/>
    <w:rsid w:val="0013703B"/>
    <w:rsid w:val="00137FE1"/>
    <w:rsid w:val="001416DC"/>
    <w:rsid w:val="00143BA9"/>
    <w:rsid w:val="0014749E"/>
    <w:rsid w:val="001522C8"/>
    <w:rsid w:val="00152E54"/>
    <w:rsid w:val="00153FF2"/>
    <w:rsid w:val="00154366"/>
    <w:rsid w:val="00154D92"/>
    <w:rsid w:val="00155AB8"/>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E9"/>
    <w:rsid w:val="00191937"/>
    <w:rsid w:val="00191A57"/>
    <w:rsid w:val="00191D1F"/>
    <w:rsid w:val="001927FA"/>
    <w:rsid w:val="00194E81"/>
    <w:rsid w:val="001A47E1"/>
    <w:rsid w:val="001A5773"/>
    <w:rsid w:val="001A5CB8"/>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0EF"/>
    <w:rsid w:val="00212768"/>
    <w:rsid w:val="0021571B"/>
    <w:rsid w:val="00216319"/>
    <w:rsid w:val="00220299"/>
    <w:rsid w:val="00222F95"/>
    <w:rsid w:val="00225758"/>
    <w:rsid w:val="00225BCE"/>
    <w:rsid w:val="0022719A"/>
    <w:rsid w:val="00230075"/>
    <w:rsid w:val="002305C0"/>
    <w:rsid w:val="00232AC2"/>
    <w:rsid w:val="00236675"/>
    <w:rsid w:val="00236CE2"/>
    <w:rsid w:val="002378C3"/>
    <w:rsid w:val="002400AC"/>
    <w:rsid w:val="002410B4"/>
    <w:rsid w:val="0024175F"/>
    <w:rsid w:val="00243B7D"/>
    <w:rsid w:val="002471CE"/>
    <w:rsid w:val="00247791"/>
    <w:rsid w:val="00250062"/>
    <w:rsid w:val="00250C36"/>
    <w:rsid w:val="00251B49"/>
    <w:rsid w:val="00253E5C"/>
    <w:rsid w:val="002558A6"/>
    <w:rsid w:val="00255C5C"/>
    <w:rsid w:val="00257AD8"/>
    <w:rsid w:val="00261FC0"/>
    <w:rsid w:val="00264D71"/>
    <w:rsid w:val="002702D4"/>
    <w:rsid w:val="00273A2D"/>
    <w:rsid w:val="00274D3F"/>
    <w:rsid w:val="002753D4"/>
    <w:rsid w:val="0027551F"/>
    <w:rsid w:val="002846A1"/>
    <w:rsid w:val="0028616A"/>
    <w:rsid w:val="00286323"/>
    <w:rsid w:val="002906D1"/>
    <w:rsid w:val="002923ED"/>
    <w:rsid w:val="00292AE6"/>
    <w:rsid w:val="00293F3B"/>
    <w:rsid w:val="002958A5"/>
    <w:rsid w:val="00295E37"/>
    <w:rsid w:val="0029618B"/>
    <w:rsid w:val="002A0582"/>
    <w:rsid w:val="002A0686"/>
    <w:rsid w:val="002A2046"/>
    <w:rsid w:val="002A2767"/>
    <w:rsid w:val="002A31F8"/>
    <w:rsid w:val="002A4FF1"/>
    <w:rsid w:val="002A56F3"/>
    <w:rsid w:val="002B13FA"/>
    <w:rsid w:val="002B2B46"/>
    <w:rsid w:val="002B368D"/>
    <w:rsid w:val="002C065B"/>
    <w:rsid w:val="002C297A"/>
    <w:rsid w:val="002C5E3F"/>
    <w:rsid w:val="002C65F5"/>
    <w:rsid w:val="002D0D8D"/>
    <w:rsid w:val="002D4726"/>
    <w:rsid w:val="002D49FC"/>
    <w:rsid w:val="002D531C"/>
    <w:rsid w:val="002D672A"/>
    <w:rsid w:val="002D7917"/>
    <w:rsid w:val="002E0E22"/>
    <w:rsid w:val="002E1960"/>
    <w:rsid w:val="002E1AA7"/>
    <w:rsid w:val="002E6EC7"/>
    <w:rsid w:val="002F1A13"/>
    <w:rsid w:val="002F1A50"/>
    <w:rsid w:val="002F518E"/>
    <w:rsid w:val="002F5E38"/>
    <w:rsid w:val="002F6940"/>
    <w:rsid w:val="002F7E1C"/>
    <w:rsid w:val="003006DA"/>
    <w:rsid w:val="003046A4"/>
    <w:rsid w:val="00305F33"/>
    <w:rsid w:val="00307893"/>
    <w:rsid w:val="00307A33"/>
    <w:rsid w:val="00310A5F"/>
    <w:rsid w:val="00313085"/>
    <w:rsid w:val="00313596"/>
    <w:rsid w:val="0031391A"/>
    <w:rsid w:val="00316E34"/>
    <w:rsid w:val="00316FD5"/>
    <w:rsid w:val="003203FB"/>
    <w:rsid w:val="00322A54"/>
    <w:rsid w:val="00325C9B"/>
    <w:rsid w:val="0032664C"/>
    <w:rsid w:val="00330178"/>
    <w:rsid w:val="003308F2"/>
    <w:rsid w:val="00334E0D"/>
    <w:rsid w:val="00335AF7"/>
    <w:rsid w:val="00336AA6"/>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79C"/>
    <w:rsid w:val="00374DD5"/>
    <w:rsid w:val="003768DF"/>
    <w:rsid w:val="00377D62"/>
    <w:rsid w:val="00384023"/>
    <w:rsid w:val="00384830"/>
    <w:rsid w:val="00393928"/>
    <w:rsid w:val="003941E6"/>
    <w:rsid w:val="00397496"/>
    <w:rsid w:val="003A177A"/>
    <w:rsid w:val="003A52B4"/>
    <w:rsid w:val="003A6634"/>
    <w:rsid w:val="003B13BA"/>
    <w:rsid w:val="003B4285"/>
    <w:rsid w:val="003B5A5D"/>
    <w:rsid w:val="003B66CE"/>
    <w:rsid w:val="003C207D"/>
    <w:rsid w:val="003C55AB"/>
    <w:rsid w:val="003C6DB6"/>
    <w:rsid w:val="003C6E9C"/>
    <w:rsid w:val="003D2199"/>
    <w:rsid w:val="003D2AC4"/>
    <w:rsid w:val="003D47E2"/>
    <w:rsid w:val="003D5C04"/>
    <w:rsid w:val="003E1338"/>
    <w:rsid w:val="003E1AD6"/>
    <w:rsid w:val="003E1EFE"/>
    <w:rsid w:val="003E342F"/>
    <w:rsid w:val="003E5964"/>
    <w:rsid w:val="003E6CFB"/>
    <w:rsid w:val="003F014C"/>
    <w:rsid w:val="003F1A9A"/>
    <w:rsid w:val="003F205E"/>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57F7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09B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EF"/>
    <w:rsid w:val="005067C8"/>
    <w:rsid w:val="005125CC"/>
    <w:rsid w:val="00516289"/>
    <w:rsid w:val="00517EFA"/>
    <w:rsid w:val="00520BEE"/>
    <w:rsid w:val="005222C7"/>
    <w:rsid w:val="00522466"/>
    <w:rsid w:val="00522596"/>
    <w:rsid w:val="00522B4D"/>
    <w:rsid w:val="00522E83"/>
    <w:rsid w:val="0052411B"/>
    <w:rsid w:val="00524399"/>
    <w:rsid w:val="00525657"/>
    <w:rsid w:val="00525D4D"/>
    <w:rsid w:val="00526226"/>
    <w:rsid w:val="00526A3E"/>
    <w:rsid w:val="00526DCD"/>
    <w:rsid w:val="00530F4A"/>
    <w:rsid w:val="005326E9"/>
    <w:rsid w:val="00532B72"/>
    <w:rsid w:val="0053555C"/>
    <w:rsid w:val="005365FB"/>
    <w:rsid w:val="00541B1D"/>
    <w:rsid w:val="00541E22"/>
    <w:rsid w:val="00542869"/>
    <w:rsid w:val="00544A93"/>
    <w:rsid w:val="00545FA8"/>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09D4"/>
    <w:rsid w:val="0057638E"/>
    <w:rsid w:val="00576998"/>
    <w:rsid w:val="00580442"/>
    <w:rsid w:val="005820BE"/>
    <w:rsid w:val="0058358D"/>
    <w:rsid w:val="0058389D"/>
    <w:rsid w:val="005846EB"/>
    <w:rsid w:val="00585D7B"/>
    <w:rsid w:val="00585E3E"/>
    <w:rsid w:val="00585FF6"/>
    <w:rsid w:val="00586787"/>
    <w:rsid w:val="005872DC"/>
    <w:rsid w:val="00592C30"/>
    <w:rsid w:val="00597512"/>
    <w:rsid w:val="00597C3F"/>
    <w:rsid w:val="005A2FE8"/>
    <w:rsid w:val="005A70B8"/>
    <w:rsid w:val="005B1284"/>
    <w:rsid w:val="005B15B3"/>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22E1"/>
    <w:rsid w:val="005F3989"/>
    <w:rsid w:val="005F5BC8"/>
    <w:rsid w:val="005F657F"/>
    <w:rsid w:val="005F6ACE"/>
    <w:rsid w:val="005F7471"/>
    <w:rsid w:val="00604B52"/>
    <w:rsid w:val="00605512"/>
    <w:rsid w:val="00607B6F"/>
    <w:rsid w:val="00612539"/>
    <w:rsid w:val="00612EC3"/>
    <w:rsid w:val="00614DB9"/>
    <w:rsid w:val="006154E5"/>
    <w:rsid w:val="00615679"/>
    <w:rsid w:val="0061746C"/>
    <w:rsid w:val="0062008A"/>
    <w:rsid w:val="00621603"/>
    <w:rsid w:val="00624260"/>
    <w:rsid w:val="00630503"/>
    <w:rsid w:val="00631639"/>
    <w:rsid w:val="006330DE"/>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1AD0"/>
    <w:rsid w:val="006722F6"/>
    <w:rsid w:val="0067263E"/>
    <w:rsid w:val="00672C39"/>
    <w:rsid w:val="006756BE"/>
    <w:rsid w:val="0067579A"/>
    <w:rsid w:val="00675B18"/>
    <w:rsid w:val="0068014F"/>
    <w:rsid w:val="00684354"/>
    <w:rsid w:val="0069170F"/>
    <w:rsid w:val="00692F0D"/>
    <w:rsid w:val="00693EC6"/>
    <w:rsid w:val="00695DC4"/>
    <w:rsid w:val="006967BD"/>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5972"/>
    <w:rsid w:val="006C705D"/>
    <w:rsid w:val="006C706A"/>
    <w:rsid w:val="006C7493"/>
    <w:rsid w:val="006D0DD7"/>
    <w:rsid w:val="006D3966"/>
    <w:rsid w:val="006D6F70"/>
    <w:rsid w:val="006E1085"/>
    <w:rsid w:val="006E5F26"/>
    <w:rsid w:val="006E689D"/>
    <w:rsid w:val="006E68F5"/>
    <w:rsid w:val="006E6A62"/>
    <w:rsid w:val="006E7FD8"/>
    <w:rsid w:val="006F0656"/>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3CFF"/>
    <w:rsid w:val="00725316"/>
    <w:rsid w:val="007267EF"/>
    <w:rsid w:val="00727BDB"/>
    <w:rsid w:val="007316C3"/>
    <w:rsid w:val="00733D2D"/>
    <w:rsid w:val="00742CF7"/>
    <w:rsid w:val="00742DBF"/>
    <w:rsid w:val="0074366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4D6E"/>
    <w:rsid w:val="00786144"/>
    <w:rsid w:val="007906EC"/>
    <w:rsid w:val="007919EC"/>
    <w:rsid w:val="00793F71"/>
    <w:rsid w:val="00794870"/>
    <w:rsid w:val="00796E7D"/>
    <w:rsid w:val="007A6731"/>
    <w:rsid w:val="007B25DB"/>
    <w:rsid w:val="007B28E6"/>
    <w:rsid w:val="007B3374"/>
    <w:rsid w:val="007B796D"/>
    <w:rsid w:val="007B7CC5"/>
    <w:rsid w:val="007C0285"/>
    <w:rsid w:val="007C1F38"/>
    <w:rsid w:val="007C5C6F"/>
    <w:rsid w:val="007C73FE"/>
    <w:rsid w:val="007D0699"/>
    <w:rsid w:val="007D0E82"/>
    <w:rsid w:val="007D40C6"/>
    <w:rsid w:val="007D6735"/>
    <w:rsid w:val="007E2DC2"/>
    <w:rsid w:val="007E5AA2"/>
    <w:rsid w:val="007E69B2"/>
    <w:rsid w:val="007F07D3"/>
    <w:rsid w:val="007F0AAA"/>
    <w:rsid w:val="007F153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583B"/>
    <w:rsid w:val="008161AD"/>
    <w:rsid w:val="00817CAC"/>
    <w:rsid w:val="00821C85"/>
    <w:rsid w:val="00823AA8"/>
    <w:rsid w:val="00824F61"/>
    <w:rsid w:val="0082513E"/>
    <w:rsid w:val="00831B5F"/>
    <w:rsid w:val="0083291D"/>
    <w:rsid w:val="00832E6F"/>
    <w:rsid w:val="00832F25"/>
    <w:rsid w:val="0083332B"/>
    <w:rsid w:val="00833693"/>
    <w:rsid w:val="00833A18"/>
    <w:rsid w:val="00834CC4"/>
    <w:rsid w:val="008353C4"/>
    <w:rsid w:val="008357B2"/>
    <w:rsid w:val="00835B64"/>
    <w:rsid w:val="00836CF0"/>
    <w:rsid w:val="008436BC"/>
    <w:rsid w:val="00843E9C"/>
    <w:rsid w:val="00847CA4"/>
    <w:rsid w:val="00850CCA"/>
    <w:rsid w:val="008516CA"/>
    <w:rsid w:val="00853AF3"/>
    <w:rsid w:val="008542A6"/>
    <w:rsid w:val="008544E0"/>
    <w:rsid w:val="008561C6"/>
    <w:rsid w:val="008561DD"/>
    <w:rsid w:val="00857B84"/>
    <w:rsid w:val="00860A27"/>
    <w:rsid w:val="00862AC3"/>
    <w:rsid w:val="00863D28"/>
    <w:rsid w:val="008663E7"/>
    <w:rsid w:val="00866C6E"/>
    <w:rsid w:val="008701E5"/>
    <w:rsid w:val="00870CB2"/>
    <w:rsid w:val="00872573"/>
    <w:rsid w:val="00872764"/>
    <w:rsid w:val="00872F49"/>
    <w:rsid w:val="00875BD4"/>
    <w:rsid w:val="008769FA"/>
    <w:rsid w:val="008809A0"/>
    <w:rsid w:val="00881D4E"/>
    <w:rsid w:val="00882172"/>
    <w:rsid w:val="00886315"/>
    <w:rsid w:val="00890B02"/>
    <w:rsid w:val="0089356C"/>
    <w:rsid w:val="00893C76"/>
    <w:rsid w:val="008A1822"/>
    <w:rsid w:val="008A2511"/>
    <w:rsid w:val="008A36DD"/>
    <w:rsid w:val="008A38D5"/>
    <w:rsid w:val="008B0A24"/>
    <w:rsid w:val="008B3677"/>
    <w:rsid w:val="008B6649"/>
    <w:rsid w:val="008C0C45"/>
    <w:rsid w:val="008C350B"/>
    <w:rsid w:val="008C372E"/>
    <w:rsid w:val="008C4D2A"/>
    <w:rsid w:val="008C594F"/>
    <w:rsid w:val="008C6AB7"/>
    <w:rsid w:val="008C6BD1"/>
    <w:rsid w:val="008D0AC9"/>
    <w:rsid w:val="008D0E43"/>
    <w:rsid w:val="008D2A19"/>
    <w:rsid w:val="008D6EA9"/>
    <w:rsid w:val="008D7820"/>
    <w:rsid w:val="008D7D1B"/>
    <w:rsid w:val="008E178A"/>
    <w:rsid w:val="008E1E2A"/>
    <w:rsid w:val="008E2C95"/>
    <w:rsid w:val="008E469F"/>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8691A"/>
    <w:rsid w:val="009927BF"/>
    <w:rsid w:val="00993272"/>
    <w:rsid w:val="009932A7"/>
    <w:rsid w:val="00993F6C"/>
    <w:rsid w:val="0099620A"/>
    <w:rsid w:val="0099634F"/>
    <w:rsid w:val="00996536"/>
    <w:rsid w:val="009A4581"/>
    <w:rsid w:val="009B2896"/>
    <w:rsid w:val="009B68C3"/>
    <w:rsid w:val="009B71D6"/>
    <w:rsid w:val="009C2D6D"/>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3A2B"/>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4893"/>
    <w:rsid w:val="00A55F82"/>
    <w:rsid w:val="00A61DBE"/>
    <w:rsid w:val="00A61FF1"/>
    <w:rsid w:val="00A64C37"/>
    <w:rsid w:val="00A65E2D"/>
    <w:rsid w:val="00A71503"/>
    <w:rsid w:val="00A741DE"/>
    <w:rsid w:val="00A75C94"/>
    <w:rsid w:val="00A81BB0"/>
    <w:rsid w:val="00A852D8"/>
    <w:rsid w:val="00A92C0B"/>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2B41"/>
    <w:rsid w:val="00AD4CCB"/>
    <w:rsid w:val="00AD69D5"/>
    <w:rsid w:val="00AD72DD"/>
    <w:rsid w:val="00AE26C4"/>
    <w:rsid w:val="00AE39BB"/>
    <w:rsid w:val="00AE66B9"/>
    <w:rsid w:val="00AF0816"/>
    <w:rsid w:val="00AF13BC"/>
    <w:rsid w:val="00AF4B98"/>
    <w:rsid w:val="00AF4E8D"/>
    <w:rsid w:val="00AF51AB"/>
    <w:rsid w:val="00AF7B3F"/>
    <w:rsid w:val="00AF7C05"/>
    <w:rsid w:val="00B00101"/>
    <w:rsid w:val="00B006E5"/>
    <w:rsid w:val="00B02EED"/>
    <w:rsid w:val="00B04A06"/>
    <w:rsid w:val="00B04E67"/>
    <w:rsid w:val="00B1276F"/>
    <w:rsid w:val="00B146CA"/>
    <w:rsid w:val="00B1622E"/>
    <w:rsid w:val="00B16BF3"/>
    <w:rsid w:val="00B20AB3"/>
    <w:rsid w:val="00B225AE"/>
    <w:rsid w:val="00B26EAD"/>
    <w:rsid w:val="00B27C58"/>
    <w:rsid w:val="00B30A80"/>
    <w:rsid w:val="00B30CEE"/>
    <w:rsid w:val="00B31ABC"/>
    <w:rsid w:val="00B33557"/>
    <w:rsid w:val="00B34172"/>
    <w:rsid w:val="00B378E4"/>
    <w:rsid w:val="00B40F09"/>
    <w:rsid w:val="00B433CB"/>
    <w:rsid w:val="00B45E54"/>
    <w:rsid w:val="00B4619E"/>
    <w:rsid w:val="00B47ABE"/>
    <w:rsid w:val="00B503AB"/>
    <w:rsid w:val="00B5268F"/>
    <w:rsid w:val="00B553F0"/>
    <w:rsid w:val="00B57CE2"/>
    <w:rsid w:val="00B60291"/>
    <w:rsid w:val="00B63C9B"/>
    <w:rsid w:val="00B642B4"/>
    <w:rsid w:val="00B660F4"/>
    <w:rsid w:val="00B66AE0"/>
    <w:rsid w:val="00B66E61"/>
    <w:rsid w:val="00B72380"/>
    <w:rsid w:val="00B72861"/>
    <w:rsid w:val="00B7413F"/>
    <w:rsid w:val="00B742B6"/>
    <w:rsid w:val="00B74726"/>
    <w:rsid w:val="00B777CF"/>
    <w:rsid w:val="00B77922"/>
    <w:rsid w:val="00B77B66"/>
    <w:rsid w:val="00B80531"/>
    <w:rsid w:val="00B80ED1"/>
    <w:rsid w:val="00B819C1"/>
    <w:rsid w:val="00B8273C"/>
    <w:rsid w:val="00B8383B"/>
    <w:rsid w:val="00B8427F"/>
    <w:rsid w:val="00B862F9"/>
    <w:rsid w:val="00B86580"/>
    <w:rsid w:val="00B86AFA"/>
    <w:rsid w:val="00B9081B"/>
    <w:rsid w:val="00B91394"/>
    <w:rsid w:val="00BA1E25"/>
    <w:rsid w:val="00BA4E2A"/>
    <w:rsid w:val="00BA5391"/>
    <w:rsid w:val="00BA695A"/>
    <w:rsid w:val="00BB2E95"/>
    <w:rsid w:val="00BB3532"/>
    <w:rsid w:val="00BB3C09"/>
    <w:rsid w:val="00BB4EA4"/>
    <w:rsid w:val="00BC0522"/>
    <w:rsid w:val="00BC0562"/>
    <w:rsid w:val="00BC0AD7"/>
    <w:rsid w:val="00BC15AE"/>
    <w:rsid w:val="00BC6BBC"/>
    <w:rsid w:val="00BD2076"/>
    <w:rsid w:val="00BD3CE9"/>
    <w:rsid w:val="00BD4136"/>
    <w:rsid w:val="00BD6145"/>
    <w:rsid w:val="00BD76A8"/>
    <w:rsid w:val="00BE426F"/>
    <w:rsid w:val="00BE6293"/>
    <w:rsid w:val="00BF2603"/>
    <w:rsid w:val="00BF705C"/>
    <w:rsid w:val="00C00920"/>
    <w:rsid w:val="00C00E77"/>
    <w:rsid w:val="00C04AC1"/>
    <w:rsid w:val="00C0616E"/>
    <w:rsid w:val="00C06F03"/>
    <w:rsid w:val="00C14109"/>
    <w:rsid w:val="00C1419B"/>
    <w:rsid w:val="00C16793"/>
    <w:rsid w:val="00C1779E"/>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23D4"/>
    <w:rsid w:val="00C72E26"/>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4C9"/>
    <w:rsid w:val="00C94699"/>
    <w:rsid w:val="00C94E39"/>
    <w:rsid w:val="00C95E2F"/>
    <w:rsid w:val="00C96E39"/>
    <w:rsid w:val="00CA0361"/>
    <w:rsid w:val="00CA1761"/>
    <w:rsid w:val="00CA22A4"/>
    <w:rsid w:val="00CA36F7"/>
    <w:rsid w:val="00CA4721"/>
    <w:rsid w:val="00CA6C9C"/>
    <w:rsid w:val="00CB2308"/>
    <w:rsid w:val="00CB3D73"/>
    <w:rsid w:val="00CB6FB4"/>
    <w:rsid w:val="00CC0EA2"/>
    <w:rsid w:val="00CC1D0B"/>
    <w:rsid w:val="00CC286C"/>
    <w:rsid w:val="00CC3050"/>
    <w:rsid w:val="00CC321E"/>
    <w:rsid w:val="00CC527C"/>
    <w:rsid w:val="00CC725D"/>
    <w:rsid w:val="00CC7401"/>
    <w:rsid w:val="00CD1BEB"/>
    <w:rsid w:val="00CD3D36"/>
    <w:rsid w:val="00CD3E4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034"/>
    <w:rsid w:val="00D623B0"/>
    <w:rsid w:val="00D62AE9"/>
    <w:rsid w:val="00D62D25"/>
    <w:rsid w:val="00D64E8E"/>
    <w:rsid w:val="00D65659"/>
    <w:rsid w:val="00D76C0B"/>
    <w:rsid w:val="00D77345"/>
    <w:rsid w:val="00D77D65"/>
    <w:rsid w:val="00D832F7"/>
    <w:rsid w:val="00D857AB"/>
    <w:rsid w:val="00D9028B"/>
    <w:rsid w:val="00D90328"/>
    <w:rsid w:val="00D909BC"/>
    <w:rsid w:val="00D90AC6"/>
    <w:rsid w:val="00D91CCF"/>
    <w:rsid w:val="00D92A54"/>
    <w:rsid w:val="00D940B3"/>
    <w:rsid w:val="00D962D8"/>
    <w:rsid w:val="00D97EBB"/>
    <w:rsid w:val="00DA05D4"/>
    <w:rsid w:val="00DA5BCA"/>
    <w:rsid w:val="00DB1574"/>
    <w:rsid w:val="00DB2648"/>
    <w:rsid w:val="00DB3E3A"/>
    <w:rsid w:val="00DB587E"/>
    <w:rsid w:val="00DB5C9F"/>
    <w:rsid w:val="00DB716A"/>
    <w:rsid w:val="00DC25DC"/>
    <w:rsid w:val="00DC425D"/>
    <w:rsid w:val="00DC633F"/>
    <w:rsid w:val="00DC6CEF"/>
    <w:rsid w:val="00DC795F"/>
    <w:rsid w:val="00DC7BA1"/>
    <w:rsid w:val="00DD13D8"/>
    <w:rsid w:val="00DD3D0E"/>
    <w:rsid w:val="00DE1EE6"/>
    <w:rsid w:val="00DE30F8"/>
    <w:rsid w:val="00DE428F"/>
    <w:rsid w:val="00DF114D"/>
    <w:rsid w:val="00DF219C"/>
    <w:rsid w:val="00DF2C10"/>
    <w:rsid w:val="00DF6711"/>
    <w:rsid w:val="00E024C1"/>
    <w:rsid w:val="00E054AB"/>
    <w:rsid w:val="00E0577E"/>
    <w:rsid w:val="00E07AF4"/>
    <w:rsid w:val="00E1128D"/>
    <w:rsid w:val="00E129F3"/>
    <w:rsid w:val="00E13101"/>
    <w:rsid w:val="00E14555"/>
    <w:rsid w:val="00E14C7D"/>
    <w:rsid w:val="00E160FC"/>
    <w:rsid w:val="00E2241C"/>
    <w:rsid w:val="00E253DC"/>
    <w:rsid w:val="00E321CA"/>
    <w:rsid w:val="00E343D3"/>
    <w:rsid w:val="00E34BD2"/>
    <w:rsid w:val="00E34F2B"/>
    <w:rsid w:val="00E35323"/>
    <w:rsid w:val="00E41EA5"/>
    <w:rsid w:val="00E443E1"/>
    <w:rsid w:val="00E46C4F"/>
    <w:rsid w:val="00E47B01"/>
    <w:rsid w:val="00E54582"/>
    <w:rsid w:val="00E55FD2"/>
    <w:rsid w:val="00E5633A"/>
    <w:rsid w:val="00E5633C"/>
    <w:rsid w:val="00E56D41"/>
    <w:rsid w:val="00E57609"/>
    <w:rsid w:val="00E5778F"/>
    <w:rsid w:val="00E62804"/>
    <w:rsid w:val="00E638A8"/>
    <w:rsid w:val="00E64616"/>
    <w:rsid w:val="00E647B4"/>
    <w:rsid w:val="00E73D3B"/>
    <w:rsid w:val="00E75C1C"/>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42C"/>
    <w:rsid w:val="00EC1B1D"/>
    <w:rsid w:val="00EC1E28"/>
    <w:rsid w:val="00EC25EB"/>
    <w:rsid w:val="00EC3F40"/>
    <w:rsid w:val="00EC7DFD"/>
    <w:rsid w:val="00ED08EB"/>
    <w:rsid w:val="00ED1E4A"/>
    <w:rsid w:val="00ED7F46"/>
    <w:rsid w:val="00EE433C"/>
    <w:rsid w:val="00EE53FF"/>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25E8D"/>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77C"/>
    <w:rsid w:val="00F71F9C"/>
    <w:rsid w:val="00F762CF"/>
    <w:rsid w:val="00F76AA2"/>
    <w:rsid w:val="00F77823"/>
    <w:rsid w:val="00F77828"/>
    <w:rsid w:val="00F80EC8"/>
    <w:rsid w:val="00F823A9"/>
    <w:rsid w:val="00F9073D"/>
    <w:rsid w:val="00F9161E"/>
    <w:rsid w:val="00F94A06"/>
    <w:rsid w:val="00F9521E"/>
    <w:rsid w:val="00FA13E1"/>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D7ABD"/>
    <w:rsid w:val="00FE132C"/>
    <w:rsid w:val="00FE2C51"/>
    <w:rsid w:val="00FE4BC3"/>
    <w:rsid w:val="00FE6BB8"/>
    <w:rsid w:val="00FE6D67"/>
    <w:rsid w:val="00FE71C2"/>
    <w:rsid w:val="00FF0294"/>
    <w:rsid w:val="00FF120F"/>
    <w:rsid w:val="00FF5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2498"/>
    <o:shapelayout v:ext="edit">
      <o:idmap v:ext="edit" data="1"/>
    </o:shapelayout>
  </w:shapeDefaults>
  <w:decimalSymbol w:val=","/>
  <w:listSeparator w:val=";"/>
  <w14:docId w14:val="4A0722A6"/>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58083434">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70EB2-5915-41BC-8EDF-6266F208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38</Pages>
  <Words>11663</Words>
  <Characters>66485</Characters>
  <Application>Microsoft Office Word</Application>
  <DocSecurity>0</DocSecurity>
  <Lines>554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414</cp:revision>
  <cp:lastPrinted>2026-08-12T06:15:00Z</cp:lastPrinted>
  <dcterms:created xsi:type="dcterms:W3CDTF">2022-12-01T07:02:00Z</dcterms:created>
  <dcterms:modified xsi:type="dcterms:W3CDTF">2026-08-12T06:15:00Z</dcterms:modified>
</cp:coreProperties>
</file>